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2C0C" w:rsidRDefault="00972C0C" w:rsidP="005375AD">
      <w:pPr>
        <w:pStyle w:val="CRCoverPage"/>
        <w:tabs>
          <w:tab w:val="right" w:pos="9639"/>
        </w:tabs>
        <w:spacing w:after="0"/>
        <w:rPr>
          <w:b/>
          <w:i/>
          <w:noProof/>
          <w:sz w:val="28"/>
        </w:rPr>
      </w:pPr>
      <w:r>
        <w:rPr>
          <w:b/>
          <w:noProof/>
          <w:sz w:val="24"/>
        </w:rPr>
        <w:t>3GPP TSG-CT WG1 Meeting #14</w:t>
      </w:r>
      <w:r w:rsidR="000A6829">
        <w:rPr>
          <w:b/>
          <w:noProof/>
          <w:sz w:val="24"/>
        </w:rPr>
        <w:t>3</w:t>
      </w:r>
      <w:r>
        <w:rPr>
          <w:b/>
          <w:i/>
          <w:noProof/>
          <w:sz w:val="28"/>
        </w:rPr>
        <w:tab/>
      </w:r>
      <w:r w:rsidR="00B1595C" w:rsidRPr="00B1595C">
        <w:rPr>
          <w:b/>
          <w:noProof/>
          <w:sz w:val="24"/>
        </w:rPr>
        <w:t>C1-235902</w:t>
      </w:r>
    </w:p>
    <w:p w:rsidR="00972C0C" w:rsidRDefault="000A6829" w:rsidP="00972C0C">
      <w:pPr>
        <w:pStyle w:val="CRCoverPage"/>
        <w:tabs>
          <w:tab w:val="right" w:pos="9639"/>
        </w:tabs>
        <w:spacing w:after="0"/>
        <w:rPr>
          <w:b/>
          <w:i/>
          <w:noProof/>
          <w:sz w:val="28"/>
        </w:rPr>
      </w:pPr>
      <w:r>
        <w:rPr>
          <w:b/>
          <w:noProof/>
          <w:sz w:val="24"/>
        </w:rPr>
        <w:t>Goteburg, 21– 25 August</w:t>
      </w:r>
      <w:r w:rsidR="00972C0C">
        <w:rPr>
          <w:b/>
          <w:noProof/>
          <w:sz w:val="24"/>
        </w:rPr>
        <w:t xml:space="preserve"> 2023</w:t>
      </w:r>
      <w:r w:rsidR="00972C0C" w:rsidRPr="00EA5041">
        <w:rPr>
          <w:b/>
          <w:i/>
          <w:noProof/>
          <w:sz w:val="28"/>
        </w:rPr>
        <w:t xml:space="preserve"> </w:t>
      </w:r>
      <w:r w:rsidR="00972C0C">
        <w:rPr>
          <w:b/>
          <w:i/>
          <w:noProof/>
          <w:sz w:val="28"/>
        </w:rPr>
        <w:tab/>
        <w:t xml:space="preserve">was </w:t>
      </w:r>
      <w:r w:rsidR="002D5F24" w:rsidRPr="00172F25">
        <w:rPr>
          <w:b/>
          <w:noProof/>
          <w:sz w:val="24"/>
        </w:rPr>
        <w:t>C1-23</w:t>
      </w:r>
      <w:r w:rsidR="00B1595C">
        <w:rPr>
          <w:b/>
          <w:noProof/>
          <w:sz w:val="24"/>
        </w:rPr>
        <w:t>585</w:t>
      </w:r>
      <w:r w:rsidR="002D5F2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224B1"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6728" w:rsidP="00150E67">
            <w:pPr>
              <w:pStyle w:val="CRCoverPage"/>
              <w:spacing w:after="0"/>
              <w:jc w:val="center"/>
              <w:rPr>
                <w:noProof/>
              </w:rPr>
            </w:pPr>
            <w:r>
              <w:rPr>
                <w:b/>
                <w:noProof/>
                <w:sz w:val="28"/>
              </w:rPr>
              <w:t>0103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B1595C" w:rsidP="001A61E1">
            <w:pPr>
              <w:pStyle w:val="CRCoverPage"/>
              <w:spacing w:after="0"/>
              <w:jc w:val="center"/>
              <w:rPr>
                <w:b/>
                <w:noProof/>
                <w:sz w:val="28"/>
              </w:rPr>
            </w:pPr>
            <w:r>
              <w:rPr>
                <w:b/>
                <w:noProof/>
                <w:sz w:val="28"/>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3B51E7">
            <w:pPr>
              <w:pStyle w:val="CRCoverPage"/>
              <w:spacing w:after="0"/>
              <w:jc w:val="center"/>
              <w:rPr>
                <w:b/>
                <w:noProof/>
                <w:sz w:val="28"/>
              </w:rPr>
            </w:pPr>
            <w:r w:rsidRPr="00855237">
              <w:rPr>
                <w:b/>
                <w:noProof/>
                <w:sz w:val="28"/>
              </w:rPr>
              <w:t>1</w:t>
            </w:r>
            <w:r w:rsidR="003B51E7">
              <w:rPr>
                <w:b/>
                <w:noProof/>
                <w:sz w:val="28"/>
              </w:rPr>
              <w:t>6</w:t>
            </w:r>
            <w:r w:rsidRPr="00855237">
              <w:rPr>
                <w:b/>
                <w:noProof/>
                <w:sz w:val="28"/>
              </w:rPr>
              <w:t>.8.0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pPr>
              <w:pStyle w:val="CRCoverPage"/>
              <w:spacing w:after="0"/>
              <w:ind w:left="100"/>
              <w:rPr>
                <w:noProof/>
              </w:rPr>
            </w:pPr>
            <w:r>
              <w:t>RTP SSRC of audio and video media streams usage in MCVideo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24B1">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24B1" w:rsidP="00150E67">
            <w:pPr>
              <w:pStyle w:val="CRCoverPage"/>
              <w:spacing w:after="0"/>
              <w:ind w:left="100"/>
              <w:rPr>
                <w:noProof/>
              </w:rPr>
            </w:pPr>
            <w:fldSimple w:instr=" DOCPROPERTY  ResDate  \* MERGEFORMAT ">
              <w:r w:rsidR="00AE04BB">
                <w:rPr>
                  <w:noProof/>
                </w:rPr>
                <w:t>2023-08-21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224B1" w:rsidP="003B51E7">
            <w:pPr>
              <w:pStyle w:val="CRCoverPage"/>
              <w:spacing w:after="0"/>
              <w:ind w:left="100"/>
              <w:rPr>
                <w:noProof/>
              </w:rPr>
            </w:pPr>
            <w:fldSimple w:instr=" DOCPROPERTY  Release  \* MERGEFORMAT ">
              <w:r w:rsidR="00D24991">
                <w:rPr>
                  <w:noProof/>
                </w:rPr>
                <w:t>Rel-1</w:t>
              </w:r>
              <w:r w:rsidR="003B51E7">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76043F">
            <w:pPr>
              <w:pStyle w:val="CRCoverPage"/>
              <w:spacing w:after="0"/>
              <w:ind w:left="100"/>
              <w:rPr>
                <w:noProof/>
              </w:rPr>
            </w:pPr>
            <w:r>
              <w:rPr>
                <w:lang w:eastAsia="zh-CN"/>
              </w:rPr>
              <w:t>In the proposed CR, the server will generate SSRC values for both audio and video streams separately and shared with transmission granted user in Transmission Granted message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FB458A" w:rsidP="00FB458A">
            <w:pPr>
              <w:pStyle w:val="CRCoverPage"/>
              <w:spacing w:after="0"/>
              <w:ind w:left="100"/>
              <w:rPr>
                <w:lang w:eastAsia="zh-CN"/>
              </w:rPr>
            </w:pPr>
            <w:r>
              <w:rPr>
                <w:noProof/>
              </w:rPr>
              <w:t xml:space="preserve">State machine is updated handle the sending of SSRC values of both </w:t>
            </w:r>
            <w:r>
              <w:rPr>
                <w:lang w:eastAsia="zh-CN"/>
              </w:rPr>
              <w:t>audio and video streams separately and storing them by client to use it in the RTP packets associated with audio and video data.</w:t>
            </w:r>
          </w:p>
          <w:p w:rsidR="00AD3F05" w:rsidRDefault="00CE6AF4" w:rsidP="00CE6AF4">
            <w:pPr>
              <w:pStyle w:val="CRCoverPage"/>
              <w:spacing w:after="0"/>
              <w:ind w:left="100"/>
              <w:rPr>
                <w:lang w:eastAsia="zh-CN"/>
              </w:rPr>
            </w:pPr>
            <w:r>
              <w:rPr>
                <w:lang w:eastAsia="zh-CN"/>
              </w:rPr>
              <w:t xml:space="preserve">9.2.3: New </w:t>
            </w:r>
            <w:r w:rsidRPr="00A5463E">
              <w:t>Transmission control specific fields</w:t>
            </w:r>
            <w:r>
              <w:rPr>
                <w:lang w:eastAsia="zh-CN"/>
              </w:rPr>
              <w:t xml:space="preserve"> to carry the SSRC values for audio and video streams are added.</w:t>
            </w:r>
          </w:p>
          <w:p w:rsidR="00CE6AF4" w:rsidRDefault="00CE6AF4" w:rsidP="00CE6AF4">
            <w:pPr>
              <w:pStyle w:val="CRCoverPage"/>
              <w:spacing w:after="0"/>
              <w:ind w:left="100"/>
              <w:rPr>
                <w:lang w:eastAsia="zh-CN"/>
              </w:rPr>
            </w:pPr>
            <w:r>
              <w:rPr>
                <w:lang w:eastAsia="zh-CN"/>
              </w:rPr>
              <w:t xml:space="preserve">9.2.5: Newly added </w:t>
            </w:r>
            <w:r w:rsidRPr="00A5463E">
              <w:t>Transmission control specific fields</w:t>
            </w:r>
            <w:r>
              <w:rPr>
                <w:lang w:eastAsia="zh-CN"/>
              </w:rPr>
              <w:t xml:space="preserve"> to carry the SSRC values for audio and video streams are included in the Transmission Granted message.</w:t>
            </w:r>
          </w:p>
          <w:p w:rsidR="00CE6AF4" w:rsidRDefault="00CE6AF4" w:rsidP="00CE6AF4">
            <w:pPr>
              <w:pStyle w:val="CRCoverPage"/>
              <w:spacing w:after="0"/>
              <w:ind w:left="100"/>
              <w:rPr>
                <w:noProof/>
              </w:rPr>
            </w:pPr>
            <w:r>
              <w:rPr>
                <w:lang w:eastAsia="zh-CN"/>
              </w:rPr>
              <w:t xml:space="preserve">9.2.13: Newly added </w:t>
            </w:r>
            <w:r w:rsidRPr="00A5463E">
              <w:t>Transmission control specific fields</w:t>
            </w:r>
            <w:r>
              <w:rPr>
                <w:lang w:eastAsia="zh-CN"/>
              </w:rPr>
              <w:t xml:space="preserve"> to carry the SSRC values for audio and video streams are included in the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6AF4">
            <w:pPr>
              <w:pStyle w:val="CRCoverPage"/>
              <w:spacing w:after="0"/>
              <w:ind w:left="100"/>
              <w:rPr>
                <w:noProof/>
              </w:rPr>
            </w:pPr>
            <w:r>
              <w:rPr>
                <w:lang w:eastAsia="zh-CN"/>
              </w:rPr>
              <w:t xml:space="preserve">Collision of SSRC can happen and may lead to </w:t>
            </w:r>
            <w:r w:rsidR="006478AA">
              <w:rPr>
                <w:bCs/>
                <w:color w:val="000000"/>
                <w:lang w:val="en-IN"/>
              </w:rPr>
              <w:t>incorrect processing of audio and video streams ( incorrect decryption or depacketization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111255" w:rsidP="00663693">
            <w:pPr>
              <w:pStyle w:val="CRCoverPage"/>
              <w:spacing w:after="0"/>
              <w:ind w:left="100"/>
              <w:rPr>
                <w:noProof/>
              </w:rPr>
            </w:pPr>
            <w:r>
              <w:t xml:space="preserve">6.2.4.4.6, 6.2.4.9.9, 6.2.5.3.2, 6.3.4.4.2, 6.3.4.4.9, </w:t>
            </w:r>
            <w:r w:rsidR="00A336AF">
              <w:t>9.2.3.1, new (</w:t>
            </w:r>
            <w:r w:rsidR="00A336AF">
              <w:rPr>
                <w:lang w:val="en-US"/>
              </w:rPr>
              <w:t>9</w:t>
            </w:r>
            <w:r w:rsidR="00A336AF">
              <w:t>.2.3.K), new</w:t>
            </w:r>
            <w:r w:rsidR="00A336AF">
              <w:rPr>
                <w:lang w:val="en-US"/>
              </w:rPr>
              <w:t xml:space="preserve"> (9</w:t>
            </w:r>
            <w:r w:rsidR="00A336AF">
              <w:t>.2.3.G), 9.2.5, 9.2.13</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524BDE" w:rsidRPr="00A5463E" w:rsidRDefault="00524BDE" w:rsidP="00524BDE">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11343624"/>
      <w:bookmarkStart w:id="14" w:name="_Toc45215580"/>
      <w:bookmarkStart w:id="15" w:name="_Toc51945346"/>
      <w:bookmarkStart w:id="16" w:name="_Toc99172681"/>
      <w:bookmarkEnd w:id="2"/>
      <w:bookmarkEnd w:id="3"/>
      <w:bookmarkEnd w:id="4"/>
      <w:bookmarkEnd w:id="5"/>
      <w:bookmarkEnd w:id="6"/>
      <w:bookmarkEnd w:id="7"/>
      <w:bookmarkEnd w:id="8"/>
      <w:bookmarkEnd w:id="9"/>
      <w:bookmarkEnd w:id="10"/>
      <w:bookmarkEnd w:id="11"/>
      <w:bookmarkEnd w:id="12"/>
      <w:r w:rsidRPr="00A5463E">
        <w:t>6.2.4.4.6</w:t>
      </w:r>
      <w:r w:rsidRPr="00A5463E">
        <w:tab/>
        <w:t xml:space="preserve">Receive </w:t>
      </w:r>
      <w:r>
        <w:t>Transmission</w:t>
      </w:r>
      <w:r w:rsidRPr="00A5463E">
        <w:t xml:space="preserve"> Granted message (R: </w:t>
      </w:r>
      <w:r>
        <w:t>Transmission</w:t>
      </w:r>
      <w:r w:rsidRPr="00A5463E">
        <w:t xml:space="preserve"> Granted)</w:t>
      </w:r>
      <w:bookmarkEnd w:id="13"/>
      <w:bookmarkEnd w:id="14"/>
      <w:bookmarkEnd w:id="15"/>
      <w:bookmarkEnd w:id="16"/>
    </w:p>
    <w:p w:rsidR="00524BDE" w:rsidRPr="00A5463E" w:rsidRDefault="00524BDE" w:rsidP="00524BDE">
      <w:r w:rsidRPr="00A5463E">
        <w:t xml:space="preserve">Upon receiving a </w:t>
      </w:r>
      <w:r>
        <w:t>Transmission</w:t>
      </w:r>
      <w:r w:rsidRPr="00A5463E">
        <w:t xml:space="preserve"> Granted message from the transmission control server, the transmission participant:</w:t>
      </w:r>
    </w:p>
    <w:p w:rsidR="00524BDE" w:rsidRPr="00A5463E" w:rsidRDefault="00524BDE" w:rsidP="00524BDE">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524BDE" w:rsidRPr="00A5463E" w:rsidRDefault="00524BDE" w:rsidP="00524BDE">
      <w:pPr>
        <w:pStyle w:val="B2"/>
      </w:pPr>
      <w:r w:rsidRPr="00A5463E">
        <w:t>a.</w:t>
      </w:r>
      <w:r w:rsidRPr="00A5463E">
        <w:tab/>
        <w:t>shall include the Message Type field set to '</w:t>
      </w:r>
      <w:r>
        <w:t>0</w:t>
      </w:r>
      <w:r w:rsidRPr="00A5463E">
        <w:t>' (</w:t>
      </w:r>
      <w:r>
        <w:t>Transmission</w:t>
      </w:r>
      <w:r w:rsidRPr="00A5463E">
        <w:t xml:space="preserve"> Granted); and</w:t>
      </w:r>
    </w:p>
    <w:p w:rsidR="00524BDE" w:rsidRPr="00A5463E" w:rsidRDefault="00524BDE" w:rsidP="00524BDE">
      <w:pPr>
        <w:pStyle w:val="B2"/>
      </w:pPr>
      <w:r w:rsidRPr="00A5463E">
        <w:t>b.</w:t>
      </w:r>
      <w:r w:rsidRPr="00A5463E">
        <w:tab/>
        <w:t>shall include the Source field set to '0' (the transmission participant is the source);</w:t>
      </w:r>
    </w:p>
    <w:p w:rsidR="00524BDE" w:rsidRPr="00A5463E" w:rsidRDefault="00524BDE" w:rsidP="00524BDE">
      <w:pPr>
        <w:pStyle w:val="B1"/>
      </w:pPr>
      <w:r>
        <w:t>2.</w:t>
      </w:r>
      <w:r>
        <w:tab/>
      </w:r>
      <w:r w:rsidRPr="00A5463E">
        <w:t xml:space="preserve">shall </w:t>
      </w:r>
      <w:r>
        <w:t xml:space="preserve">store the </w:t>
      </w:r>
      <w:ins w:id="17" w:author="Kiran Gurudev Kapale ./Services Standards /SRI-Bangalore/Staff Engineer/Samsung Electronics" w:date="2023-03-27T16:03:00Z">
        <w:r w:rsidR="00B52244">
          <w:t xml:space="preserve">audio </w:t>
        </w:r>
      </w:ins>
      <w:ins w:id="18" w:author="kiran_samsung_#143_r2" w:date="2023-08-13T20:35:00Z">
        <w:r w:rsidR="00031E7D">
          <w:t xml:space="preserve">SSRC </w:t>
        </w:r>
      </w:ins>
      <w:ins w:id="19" w:author="Kiran Gurudev Kapale ./Services Standards /SRI-Bangalore/Staff Engineer/Samsung Electronics" w:date="2023-03-27T16:03:00Z">
        <w:r w:rsidR="00B52244">
          <w:t xml:space="preserve">and video </w:t>
        </w:r>
      </w:ins>
      <w:r>
        <w:t xml:space="preserve">SSRC </w:t>
      </w:r>
      <w:r w:rsidRPr="002477B0">
        <w:t>of granted transmission participant</w:t>
      </w:r>
      <w:r>
        <w:t xml:space="preserve"> received in the Transmission Granted message and use it in the </w:t>
      </w:r>
      <w:ins w:id="20" w:author="Kiran Gurudev Kapale ./Services Standards /SRI-Bangalore/Staff Engineer/Samsung Electronics" w:date="2023-03-27T16:03:00Z">
        <w:r w:rsidR="00B52244">
          <w:t xml:space="preserve">audio and video stream </w:t>
        </w:r>
      </w:ins>
      <w:r>
        <w:t>RTP media packets until the transmission is relased;</w:t>
      </w:r>
    </w:p>
    <w:p w:rsidR="00524BDE" w:rsidRPr="00A5463E" w:rsidRDefault="00524BDE" w:rsidP="00524BDE">
      <w:pPr>
        <w:pStyle w:val="B1"/>
      </w:pPr>
      <w:r w:rsidRPr="00391F2A">
        <w:t>3</w:t>
      </w:r>
      <w:r w:rsidRPr="00A5463E">
        <w:t>.</w:t>
      </w:r>
      <w:r w:rsidRPr="00A5463E">
        <w:tab/>
        <w:t xml:space="preserve">shall provide </w:t>
      </w:r>
      <w:r>
        <w:t>Transmission</w:t>
      </w:r>
      <w:r w:rsidRPr="00A5463E">
        <w:t xml:space="preserve"> granted notification to the user, if not already done;</w:t>
      </w:r>
    </w:p>
    <w:p w:rsidR="00524BDE" w:rsidRPr="00A5463E" w:rsidRDefault="00524BDE" w:rsidP="00524BDE">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rsidR="00524BDE" w:rsidRPr="00A5463E" w:rsidRDefault="00524BDE" w:rsidP="00524BDE">
      <w:pPr>
        <w:pStyle w:val="B1"/>
      </w:pPr>
      <w:r w:rsidRPr="00391F2A">
        <w:t>5</w:t>
      </w:r>
      <w:r w:rsidRPr="00A5463E">
        <w:t>.</w:t>
      </w:r>
      <w:r w:rsidRPr="00A5463E">
        <w:tab/>
        <w:t>shall enter the 'U: has permission to transmit' state.</w:t>
      </w:r>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4BDE" w:rsidRPr="00A5463E" w:rsidRDefault="00524BDE" w:rsidP="00524BDE">
      <w:pPr>
        <w:pStyle w:val="Heading5"/>
      </w:pPr>
      <w:bookmarkStart w:id="21" w:name="_Toc11343654"/>
      <w:bookmarkStart w:id="22" w:name="_Toc45215610"/>
      <w:bookmarkStart w:id="23" w:name="_Toc51945377"/>
      <w:bookmarkStart w:id="24" w:name="_Toc99172712"/>
      <w:r w:rsidRPr="00A5463E">
        <w:t>6.2.4.9.9</w:t>
      </w:r>
      <w:r w:rsidRPr="00A5463E">
        <w:tab/>
        <w:t xml:space="preserve">Receive </w:t>
      </w:r>
      <w:r>
        <w:t>Transmission</w:t>
      </w:r>
      <w:r w:rsidRPr="00A5463E">
        <w:t xml:space="preserve"> Granted message (R: </w:t>
      </w:r>
      <w:r>
        <w:t>Transmission</w:t>
      </w:r>
      <w:r w:rsidRPr="00A5463E">
        <w:t xml:space="preserve"> Granted)</w:t>
      </w:r>
    </w:p>
    <w:p w:rsidR="00524BDE" w:rsidRPr="00A5463E" w:rsidRDefault="00524BDE" w:rsidP="00524BDE">
      <w:r w:rsidRPr="00A5463E">
        <w:t xml:space="preserve">Upon receiving a </w:t>
      </w:r>
      <w:r>
        <w:t>Transmission</w:t>
      </w:r>
      <w:r w:rsidRPr="00A5463E">
        <w:t xml:space="preserve"> Granted message from the transmission control server, the transmission participant:</w:t>
      </w:r>
    </w:p>
    <w:p w:rsidR="00524BDE" w:rsidRPr="00A5463E" w:rsidRDefault="00524BDE" w:rsidP="00524BDE">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524BDE" w:rsidRPr="00A5463E" w:rsidRDefault="00524BDE" w:rsidP="00524BDE">
      <w:pPr>
        <w:pStyle w:val="B2"/>
      </w:pPr>
      <w:r w:rsidRPr="00A5463E">
        <w:t>a.</w:t>
      </w:r>
      <w:r w:rsidRPr="00A5463E">
        <w:tab/>
        <w:t>shall include the Message Type field set to '</w:t>
      </w:r>
      <w:r>
        <w:t>0</w:t>
      </w:r>
      <w:r w:rsidRPr="00A5463E">
        <w:t>' (</w:t>
      </w:r>
      <w:r>
        <w:t>Transmission</w:t>
      </w:r>
      <w:r w:rsidRPr="00A5463E">
        <w:t xml:space="preserve"> Granted); and</w:t>
      </w:r>
    </w:p>
    <w:p w:rsidR="00524BDE" w:rsidRPr="00A5463E" w:rsidRDefault="00524BDE" w:rsidP="00524BDE">
      <w:pPr>
        <w:pStyle w:val="B2"/>
      </w:pPr>
      <w:r w:rsidRPr="00A5463E">
        <w:t>b.</w:t>
      </w:r>
      <w:r w:rsidRPr="00A5463E">
        <w:tab/>
        <w:t>shall include the Source field set to '0' (the transmission participant is the source);</w:t>
      </w:r>
    </w:p>
    <w:p w:rsidR="00524BDE" w:rsidRPr="00A5463E" w:rsidRDefault="00524BDE" w:rsidP="00524BDE">
      <w:pPr>
        <w:pStyle w:val="B1"/>
      </w:pPr>
      <w:r>
        <w:t>2.</w:t>
      </w:r>
      <w:r>
        <w:tab/>
      </w:r>
      <w:r w:rsidRPr="00A5463E">
        <w:t xml:space="preserve">shall </w:t>
      </w:r>
      <w:r>
        <w:t xml:space="preserve">store the </w:t>
      </w:r>
      <w:ins w:id="25" w:author="Kiran Gurudev Kapale ./Services Standards /SRI-Bangalore/Staff Engineer/Samsung Electronics" w:date="2023-03-27T16:03:00Z">
        <w:r w:rsidR="00B52244">
          <w:t xml:space="preserve">audio </w:t>
        </w:r>
      </w:ins>
      <w:ins w:id="26" w:author="kiran_samsung_#143_r2" w:date="2023-08-13T20:35:00Z">
        <w:r w:rsidR="00031E7D">
          <w:t xml:space="preserve">SSRC </w:t>
        </w:r>
      </w:ins>
      <w:ins w:id="27" w:author="Kiran Gurudev Kapale ./Services Standards /SRI-Bangalore/Staff Engineer/Samsung Electronics" w:date="2023-03-27T16:03:00Z">
        <w:r w:rsidR="00B52244">
          <w:t xml:space="preserve">and video </w:t>
        </w:r>
      </w:ins>
      <w:r>
        <w:t xml:space="preserve">SSRC </w:t>
      </w:r>
      <w:r w:rsidRPr="002477B0">
        <w:t>of granted transmission participant</w:t>
      </w:r>
      <w:r>
        <w:t xml:space="preserve"> received in the Transmission Granted message and use it in the </w:t>
      </w:r>
      <w:ins w:id="28" w:author="Kiran Gurudev Kapale ./Services Standards /SRI-Bangalore/Staff Engineer/Samsung Electronics" w:date="2023-03-27T16:03:00Z">
        <w:r w:rsidR="00B52244">
          <w:t xml:space="preserve">audio and video stream </w:t>
        </w:r>
      </w:ins>
      <w:r>
        <w:t>RTP media packets until the transmission is relased;</w:t>
      </w:r>
    </w:p>
    <w:p w:rsidR="00524BDE" w:rsidRPr="00A5463E" w:rsidRDefault="00524BDE" w:rsidP="00524BDE">
      <w:pPr>
        <w:pStyle w:val="B1"/>
      </w:pPr>
      <w:r w:rsidRPr="00391F2A">
        <w:t>3</w:t>
      </w:r>
      <w:r w:rsidRPr="00A5463E">
        <w:t>.</w:t>
      </w:r>
      <w:r w:rsidRPr="00A5463E">
        <w:tab/>
        <w:t xml:space="preserve">shall provide </w:t>
      </w:r>
      <w:r>
        <w:t>Transmission</w:t>
      </w:r>
      <w:r w:rsidRPr="00A5463E">
        <w:t xml:space="preserve"> granted notification to the user, if not already done;</w:t>
      </w:r>
    </w:p>
    <w:p w:rsidR="00524BDE" w:rsidRPr="00A5463E" w:rsidRDefault="00524BDE" w:rsidP="00524BDE">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rsidR="00524BDE" w:rsidRPr="00A5463E" w:rsidRDefault="00524BDE" w:rsidP="00524BDE">
      <w:pPr>
        <w:pStyle w:val="B1"/>
      </w:pPr>
      <w:r w:rsidRPr="00391F2A">
        <w:t>5</w:t>
      </w:r>
      <w:r w:rsidRPr="00A5463E">
        <w:t>.</w:t>
      </w:r>
      <w:r w:rsidRPr="00A5463E">
        <w:tab/>
        <w:t>shall enter the 'U: has permission to transmit' state.</w:t>
      </w:r>
    </w:p>
    <w:bookmarkEnd w:id="21"/>
    <w:bookmarkEnd w:id="22"/>
    <w:bookmarkEnd w:id="23"/>
    <w:bookmarkEnd w:id="24"/>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4BDE" w:rsidRPr="00A5463E" w:rsidRDefault="00524BDE" w:rsidP="00524BDE">
      <w:pPr>
        <w:pStyle w:val="Heading5"/>
      </w:pPr>
      <w:bookmarkStart w:id="29" w:name="_Toc11343663"/>
      <w:bookmarkStart w:id="30" w:name="_Toc45215619"/>
      <w:bookmarkStart w:id="31" w:name="_Toc51945386"/>
      <w:bookmarkStart w:id="32" w:name="_Toc99172721"/>
      <w:r w:rsidRPr="00A5463E">
        <w:t>6.2.5.3.2</w:t>
      </w:r>
      <w:r w:rsidRPr="00A5463E">
        <w:tab/>
        <w:t xml:space="preserve">Receive Media transmission notification </w:t>
      </w:r>
      <w:r w:rsidRPr="00391F2A">
        <w:t xml:space="preserve">message </w:t>
      </w:r>
      <w:r w:rsidRPr="00A5463E">
        <w:t>(R: Media Transmission Notification)</w:t>
      </w:r>
    </w:p>
    <w:p w:rsidR="00524BDE" w:rsidRPr="00A5463E" w:rsidRDefault="00524BDE" w:rsidP="00524BDE">
      <w:r w:rsidRPr="00A5463E">
        <w:t>Upon receiving the media transmission notification from the transmission control server, the transmission participant:</w:t>
      </w:r>
    </w:p>
    <w:p w:rsidR="00524BDE" w:rsidRPr="00A5463E" w:rsidRDefault="00524BDE" w:rsidP="00524BDE">
      <w:pPr>
        <w:pStyle w:val="B1"/>
      </w:pPr>
      <w:r w:rsidRPr="00A5463E">
        <w:t>1.</w:t>
      </w:r>
      <w:r w:rsidRPr="00A5463E">
        <w:tab/>
        <w:t xml:space="preserve">if the first bit in the subtype of the media transmission notification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rsidR="00524BDE" w:rsidRPr="00A5463E" w:rsidRDefault="00524BDE" w:rsidP="00524BDE">
      <w:pPr>
        <w:pStyle w:val="B2"/>
      </w:pPr>
      <w:r w:rsidRPr="00A5463E">
        <w:t>a.</w:t>
      </w:r>
      <w:r w:rsidRPr="00A5463E">
        <w:tab/>
        <w:t>shall include the Message Type field set to '</w:t>
      </w:r>
      <w:r>
        <w:t>6</w:t>
      </w:r>
      <w:r w:rsidRPr="00A5463E">
        <w:t>' (</w:t>
      </w:r>
      <w:r>
        <w:t>M</w:t>
      </w:r>
      <w:r w:rsidRPr="00A5463E">
        <w:t>edia transmission notification); and</w:t>
      </w:r>
    </w:p>
    <w:p w:rsidR="00524BDE" w:rsidRPr="00A5463E" w:rsidRDefault="00524BDE" w:rsidP="00524BDE">
      <w:pPr>
        <w:pStyle w:val="B2"/>
      </w:pPr>
      <w:r w:rsidRPr="00A5463E">
        <w:t>b.</w:t>
      </w:r>
      <w:r w:rsidRPr="00A5463E">
        <w:tab/>
        <w:t>shall include the Source field set to '0' (the transmission participant is the source);</w:t>
      </w:r>
    </w:p>
    <w:p w:rsidR="00524BDE" w:rsidRPr="00A5463E" w:rsidRDefault="00524BDE" w:rsidP="00524BDE">
      <w:pPr>
        <w:pStyle w:val="B1"/>
      </w:pPr>
      <w:r w:rsidRPr="00A5463E">
        <w:lastRenderedPageBreak/>
        <w:t>2.</w:t>
      </w:r>
      <w:r w:rsidRPr="00A5463E">
        <w:tab/>
        <w:t>shall provide media transmission notification to the user;</w:t>
      </w:r>
    </w:p>
    <w:p w:rsidR="00B10D97" w:rsidRDefault="00524BDE" w:rsidP="00B10D97">
      <w:pPr>
        <w:pStyle w:val="B1"/>
      </w:pPr>
      <w:r>
        <w:t>3</w:t>
      </w:r>
      <w:r w:rsidRPr="00A5463E">
        <w:t>.</w:t>
      </w:r>
      <w:r w:rsidRPr="00A5463E">
        <w:tab/>
      </w:r>
      <w:r w:rsidR="00B10D97" w:rsidRPr="00A5463E">
        <w:t xml:space="preserve">shall </w:t>
      </w:r>
      <w:r w:rsidR="00B10D97">
        <w:t>store the User ID</w:t>
      </w:r>
      <w:ins w:id="33" w:author="Kiran Gurudev Kapale ./Services Standards /SRI-Bangalore/Staff Engineer/Samsung Electronics" w:date="2023-03-27T15:37:00Z">
        <w:r w:rsidR="00B10D97">
          <w:t xml:space="preserve">, Audio SSRC, </w:t>
        </w:r>
      </w:ins>
      <w:ins w:id="34" w:author="Kiran Gurudev Kapale ./Services Standards /SRI-Bangalore/Staff Engineer/Samsung Electronics" w:date="2023-03-28T17:33:00Z">
        <w:r w:rsidR="00B10D97">
          <w:t>V</w:t>
        </w:r>
      </w:ins>
      <w:ins w:id="35" w:author="Kiran Gurudev Kapale ./Services Standards /SRI-Bangalore/Staff Engineer/Samsung Electronics" w:date="2023-03-27T15:36:00Z">
        <w:r w:rsidR="00B10D97">
          <w:t xml:space="preserve">ideo </w:t>
        </w:r>
      </w:ins>
      <w:ins w:id="36" w:author="Kiran Gurudev Kapale ./Services Standards /SRI-Bangalore/Staff Engineer/Samsung Electronics" w:date="2023-03-27T15:37:00Z">
        <w:r w:rsidR="00B10D97">
          <w:t>SSRC</w:t>
        </w:r>
      </w:ins>
      <w:r w:rsidR="00B10D97">
        <w:t xml:space="preserve"> and the SSRC of the user transmitting the media</w:t>
      </w:r>
      <w:r w:rsidR="00B10D97" w:rsidRPr="00A5463E">
        <w:t>;</w:t>
      </w:r>
    </w:p>
    <w:p w:rsidR="00524BDE" w:rsidRDefault="00524BDE" w:rsidP="00524BDE">
      <w:pPr>
        <w:pStyle w:val="B1"/>
      </w:pPr>
      <w:r>
        <w:t>4.</w:t>
      </w:r>
      <w:r>
        <w:tab/>
        <w:t xml:space="preserve">if </w:t>
      </w:r>
      <w:r w:rsidRPr="00905660">
        <w:t>the</w:t>
      </w:r>
      <w:r>
        <w:t xml:space="preserve"> Reception Mode field </w:t>
      </w:r>
      <w:r w:rsidRPr="00905660">
        <w:t>is</w:t>
      </w:r>
      <w:r>
        <w:t xml:space="preserve"> set to '0' indicating automatic reception mode:</w:t>
      </w:r>
    </w:p>
    <w:p w:rsidR="00524BDE" w:rsidRDefault="00524BDE" w:rsidP="00524BDE">
      <w:pPr>
        <w:pStyle w:val="B2"/>
      </w:pPr>
      <w:r>
        <w:t>a.</w:t>
      </w:r>
      <w:r>
        <w:tab/>
        <w:t>shall create an instance of the 'Transmission participant state transition diagram for basic reception control operation';</w:t>
      </w:r>
    </w:p>
    <w:p w:rsidR="00524BDE" w:rsidRDefault="00524BDE" w:rsidP="00524BDE">
      <w:pPr>
        <w:pStyle w:val="B2"/>
      </w:pPr>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p>
    <w:p w:rsidR="00524BDE" w:rsidRDefault="00524BDE" w:rsidP="00524BDE">
      <w:pPr>
        <w:pStyle w:val="B2"/>
      </w:pPr>
      <w:r>
        <w:t>c.</w:t>
      </w:r>
      <w:r>
        <w:tab/>
        <w:t>shall enter the 'U: has permission to receive' state;</w:t>
      </w:r>
    </w:p>
    <w:p w:rsidR="00524BDE" w:rsidRPr="00A5463E" w:rsidRDefault="00524BDE" w:rsidP="00524BDE">
      <w:pPr>
        <w:pStyle w:val="B1"/>
      </w:pPr>
      <w:r>
        <w:t>5</w:t>
      </w:r>
      <w:r w:rsidRPr="00A5463E">
        <w:t>.</w:t>
      </w:r>
      <w:r w:rsidRPr="00A5463E">
        <w:tab/>
        <w:t>may display the details of the incoming media to the user; and</w:t>
      </w:r>
    </w:p>
    <w:p w:rsidR="00524BDE" w:rsidRDefault="00524BDE" w:rsidP="00524BDE">
      <w:pPr>
        <w:pStyle w:val="B1"/>
      </w:pPr>
      <w:r>
        <w:t>6</w:t>
      </w:r>
      <w:r w:rsidRPr="00A5463E">
        <w:t>.</w:t>
      </w:r>
      <w:r w:rsidRPr="00A5463E">
        <w:tab/>
        <w:t xml:space="preserve">shall </w:t>
      </w:r>
      <w:r w:rsidRPr="00391F2A">
        <w:t>remain in</w:t>
      </w:r>
      <w:r w:rsidRPr="00A5463E">
        <w:t xml:space="preserve"> the 'U: </w:t>
      </w:r>
      <w:r w:rsidRPr="002364D3">
        <w:t>reception controller</w:t>
      </w:r>
      <w:r w:rsidRPr="00A5463E">
        <w:t>' state.</w:t>
      </w:r>
    </w:p>
    <w:bookmarkEnd w:id="29"/>
    <w:bookmarkEnd w:id="30"/>
    <w:bookmarkEnd w:id="31"/>
    <w:bookmarkEnd w:id="32"/>
    <w:p w:rsidR="00C77013" w:rsidRPr="004B03E7" w:rsidRDefault="00C77013">
      <w:pPr>
        <w:rPr>
          <w:noProof/>
        </w:rPr>
      </w:pPr>
    </w:p>
    <w:p w:rsidR="00995EDF" w:rsidRPr="006B5418" w:rsidRDefault="00995EDF" w:rsidP="00995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4BDE" w:rsidRPr="00A5463E" w:rsidRDefault="00524BDE" w:rsidP="00524BDE">
      <w:pPr>
        <w:pStyle w:val="Heading5"/>
      </w:pPr>
      <w:bookmarkStart w:id="37" w:name="_Toc11343717"/>
      <w:bookmarkStart w:id="38" w:name="_Toc45215673"/>
      <w:bookmarkStart w:id="39" w:name="_Toc51945440"/>
      <w:bookmarkStart w:id="40" w:name="_Toc99172776"/>
      <w:r w:rsidRPr="00A5463E">
        <w:t>6.3.4.4.2</w:t>
      </w:r>
      <w:r w:rsidRPr="00A5463E">
        <w:tab/>
        <w:t>Enter the 'G: Transmit Taken' state</w:t>
      </w:r>
      <w:bookmarkEnd w:id="37"/>
      <w:bookmarkEnd w:id="38"/>
      <w:bookmarkEnd w:id="39"/>
      <w:bookmarkEnd w:id="40"/>
    </w:p>
    <w:p w:rsidR="00524BDE" w:rsidRPr="00A5463E" w:rsidRDefault="00524BDE" w:rsidP="00524BDE">
      <w:r w:rsidRPr="00A5463E">
        <w:t>When entering this state the transmission control arbitration logic in the transmission control server:</w:t>
      </w:r>
    </w:p>
    <w:p w:rsidR="00524BDE" w:rsidRPr="00A5463E" w:rsidRDefault="00524BDE" w:rsidP="00524BDE">
      <w:pPr>
        <w:pStyle w:val="B1"/>
      </w:pPr>
      <w:r w:rsidRPr="00A5463E">
        <w:t>1.</w:t>
      </w:r>
      <w:r w:rsidRPr="00A5463E">
        <w:tab/>
        <w:t xml:space="preserve">shall send a </w:t>
      </w:r>
      <w:r>
        <w:t>Transmission</w:t>
      </w:r>
      <w:r w:rsidRPr="00A5463E">
        <w:t xml:space="preserve"> Grant message to the requesting transmission participant. The </w:t>
      </w:r>
      <w:r>
        <w:t>Transmission</w:t>
      </w:r>
      <w:r w:rsidRPr="00A5463E">
        <w:t xml:space="preserve"> Grant message:</w:t>
      </w:r>
    </w:p>
    <w:p w:rsidR="00524BDE" w:rsidRPr="00A5463E" w:rsidRDefault="00524BDE" w:rsidP="00524BDE">
      <w:pPr>
        <w:pStyle w:val="B2"/>
      </w:pPr>
      <w:r w:rsidRPr="00A5463E">
        <w:t>a.</w:t>
      </w:r>
      <w:r w:rsidRPr="00A5463E">
        <w:tab/>
        <w:t xml:space="preserve">shall include the granted priority in the </w:t>
      </w:r>
      <w:r>
        <w:t>Transmission</w:t>
      </w:r>
      <w:r w:rsidRPr="00A5463E">
        <w:t xml:space="preserve"> priority field;</w:t>
      </w:r>
    </w:p>
    <w:p w:rsidR="00524BDE" w:rsidRPr="00A5463E" w:rsidRDefault="00524BDE" w:rsidP="00524BDE">
      <w:pPr>
        <w:pStyle w:val="B2"/>
      </w:pPr>
      <w:r w:rsidRPr="00A5463E">
        <w:t>b.</w:t>
      </w:r>
      <w:r w:rsidRPr="00A5463E">
        <w:tab/>
        <w:t>shall increment counter Cx (Simultaneous transmission video) by 1 if counter Cx (Simultaneous transmission video) has not reached its upper limit;</w:t>
      </w:r>
    </w:p>
    <w:p w:rsidR="00524BDE" w:rsidRDefault="00524BDE" w:rsidP="00524BDE">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p>
    <w:p w:rsidR="00524BDE" w:rsidRPr="00A5463E" w:rsidRDefault="00524BDE" w:rsidP="00524BDE">
      <w:pPr>
        <w:pStyle w:val="B2"/>
      </w:pPr>
      <w:r>
        <w:t>d.</w:t>
      </w:r>
      <w:r>
        <w:tab/>
        <w:t xml:space="preserve">shall include the </w:t>
      </w:r>
      <w:ins w:id="41" w:author="Kiran Gurudev Kapale ./Services Standards /SRI-Bangalore/Staff Engineer/Samsung Electronics" w:date="2023-03-27T16:04:00Z">
        <w:r w:rsidR="00B52244">
          <w:t xml:space="preserve">audio </w:t>
        </w:r>
      </w:ins>
      <w:ins w:id="42" w:author="kiran_samsung_#143_r2" w:date="2023-08-13T20:36:00Z">
        <w:r w:rsidR="00031E7D">
          <w:t xml:space="preserve">SSRC </w:t>
        </w:r>
      </w:ins>
      <w:ins w:id="43" w:author="Kiran Gurudev Kapale ./Services Standards /SRI-Bangalore/Staff Engineer/Samsung Electronics" w:date="2023-03-27T16:04:00Z">
        <w:r w:rsidR="00B52244">
          <w:t xml:space="preserve">and video </w:t>
        </w:r>
      </w:ins>
      <w:r>
        <w:t xml:space="preserve">SSRC </w:t>
      </w:r>
      <w:r w:rsidRPr="00A5463E">
        <w:t xml:space="preserve">of </w:t>
      </w:r>
      <w:r>
        <w:t xml:space="preserve">the </w:t>
      </w:r>
      <w:r w:rsidRPr="00A5463E">
        <w:t>granted transmission participant</w:t>
      </w:r>
      <w:r>
        <w:t xml:space="preserve"> to be used by the MCVideo user transmitting the media</w:t>
      </w:r>
      <w:ins w:id="44" w:author="Kiran Gurudev Kapale ./Services Standards /SRI-Bangalore/Staff Engineer/Samsung Electronics" w:date="2023-03-27T16:04:00Z">
        <w:r w:rsidR="00B52244">
          <w:t xml:space="preserve"> in audio </w:t>
        </w:r>
      </w:ins>
      <w:ins w:id="45" w:author="kiran_samsung_#143_r2" w:date="2023-08-13T20:36:00Z">
        <w:r w:rsidR="00031E7D">
          <w:t xml:space="preserve">SSRC </w:t>
        </w:r>
      </w:ins>
      <w:ins w:id="46" w:author="Kiran Gurudev Kapale ./Services Standards /SRI-Bangalore/Staff Engineer/Samsung Electronics" w:date="2023-03-27T16:04:00Z">
        <w:r w:rsidR="00B52244">
          <w:t xml:space="preserve">and video SSRC of transmitter </w:t>
        </w:r>
        <w:r w:rsidR="00B52244" w:rsidRPr="00A5463E">
          <w:t>field</w:t>
        </w:r>
      </w:ins>
      <w:r>
        <w:t>;</w:t>
      </w:r>
    </w:p>
    <w:p w:rsidR="00524BDE" w:rsidRPr="00A5463E" w:rsidRDefault="00524BDE" w:rsidP="00524BDE">
      <w:pPr>
        <w:pStyle w:val="B1"/>
      </w:pPr>
      <w:r w:rsidRPr="00A5463E">
        <w:t>2.</w:t>
      </w:r>
      <w:r w:rsidRPr="00A5463E">
        <w:tab/>
        <w:t xml:space="preserve">shall start timer </w:t>
      </w:r>
      <w:r>
        <w:t>T4</w:t>
      </w:r>
      <w:r w:rsidRPr="00A5463E">
        <w:t xml:space="preserve"> (</w:t>
      </w:r>
      <w:r>
        <w:t>Transmission</w:t>
      </w:r>
      <w:r w:rsidRPr="00A5463E">
        <w:t xml:space="preserve"> Grant</w:t>
      </w:r>
      <w:r>
        <w:t>ed</w:t>
      </w:r>
      <w:r w:rsidRPr="00A5463E">
        <w:t xml:space="preserve">) if the </w:t>
      </w:r>
      <w:r>
        <w:t>Transmission</w:t>
      </w:r>
      <w:r w:rsidRPr="00A5463E">
        <w:t xml:space="preserve"> request was queued and initialise the counter </w:t>
      </w:r>
      <w:r>
        <w:t>C4</w:t>
      </w:r>
      <w:r w:rsidRPr="00A5463E">
        <w:t xml:space="preserve"> (</w:t>
      </w:r>
      <w:r>
        <w:t>Transmission</w:t>
      </w:r>
      <w:r w:rsidRPr="00A5463E">
        <w:t xml:space="preserve"> Grant) to 1;</w:t>
      </w:r>
    </w:p>
    <w:p w:rsidR="00524BDE" w:rsidRPr="00A5463E" w:rsidRDefault="00524BDE" w:rsidP="00524BDE">
      <w:pPr>
        <w:pStyle w:val="B1"/>
      </w:pPr>
      <w:r w:rsidRPr="00A5463E">
        <w:t>3.</w:t>
      </w:r>
      <w:r w:rsidRPr="00A5463E">
        <w:tab/>
        <w:t>shall send Media Transmission notify message to the reception control arbitration logic. The Media Transmission notification message:</w:t>
      </w:r>
    </w:p>
    <w:p w:rsidR="00524BDE" w:rsidRDefault="00524BDE" w:rsidP="00524BDE">
      <w:pPr>
        <w:pStyle w:val="B2"/>
      </w:pPr>
      <w:r w:rsidRPr="00A5463E">
        <w:t>a.</w:t>
      </w:r>
      <w:r w:rsidRPr="00A5463E">
        <w:tab/>
        <w:t>shall include the granted MCVideo user</w:t>
      </w:r>
      <w:r>
        <w:t>'</w:t>
      </w:r>
      <w:r w:rsidRPr="00A5463E">
        <w:t xml:space="preserve">s MCVideo ID in the </w:t>
      </w:r>
      <w:r>
        <w:t>User ID</w:t>
      </w:r>
      <w:r w:rsidRPr="00A5463E">
        <w:t xml:space="preserve"> field, if privacy is not requested;</w:t>
      </w:r>
    </w:p>
    <w:p w:rsidR="00524BDE" w:rsidRPr="00A5463E" w:rsidRDefault="00524BDE" w:rsidP="00524BDE">
      <w:pPr>
        <w:pStyle w:val="B2"/>
      </w:pPr>
      <w:r>
        <w:t>b</w:t>
      </w:r>
      <w:r w:rsidRPr="00A5463E">
        <w:t>.</w:t>
      </w:r>
      <w:r w:rsidRPr="00A5463E">
        <w:tab/>
        <w:t>shall include the granted MCVideo user</w:t>
      </w:r>
      <w:r>
        <w:t>'s</w:t>
      </w:r>
      <w:r w:rsidRPr="00A5463E">
        <w:t xml:space="preserve"> </w:t>
      </w:r>
      <w:r>
        <w:t xml:space="preserve">SSRC in the SSRC of transmitter </w:t>
      </w:r>
      <w:r w:rsidRPr="00A5463E">
        <w:t>field;</w:t>
      </w:r>
    </w:p>
    <w:p w:rsidR="00207CF2" w:rsidRPr="00A5463E" w:rsidRDefault="00207CF2" w:rsidP="00207CF2">
      <w:pPr>
        <w:pStyle w:val="B2"/>
        <w:rPr>
          <w:ins w:id="47" w:author="Kiran Gurudev Kapale ./Services Standards /SRI-Bangalore/Staff Engineer/Samsung Electronics" w:date="2023-03-28T17:57:00Z"/>
        </w:rPr>
      </w:pPr>
      <w:ins w:id="48" w:author="Kiran Gurudev Kapale ./Services Standards /SRI-Bangalore/Staff Engineer/Samsung Electronics" w:date="2023-03-28T17:57:00Z">
        <w:r>
          <w:t>c</w:t>
        </w:r>
        <w:r w:rsidRPr="00A5463E">
          <w:t>.</w:t>
        </w:r>
        <w:r w:rsidRPr="00A5463E">
          <w:tab/>
          <w:t>shall include the granted MCVideo user</w:t>
        </w:r>
        <w:r>
          <w:t xml:space="preserve">'s audio </w:t>
        </w:r>
      </w:ins>
      <w:ins w:id="49" w:author="kiran_samsung_#143_r2" w:date="2023-08-13T20:36:00Z">
        <w:r w:rsidR="00031E7D">
          <w:t xml:space="preserve">SSRC </w:t>
        </w:r>
      </w:ins>
      <w:ins w:id="50" w:author="Kiran Gurudev Kapale ./Services Standards /SRI-Bangalore/Staff Engineer/Samsung Electronics" w:date="2023-03-28T17:57:00Z">
        <w:r>
          <w:t>and video</w:t>
        </w:r>
        <w:r w:rsidRPr="00A5463E">
          <w:t xml:space="preserve"> </w:t>
        </w:r>
        <w:r>
          <w:t xml:space="preserve">SSRC values in the audio </w:t>
        </w:r>
      </w:ins>
      <w:ins w:id="51" w:author="kiran_samsung_#143_r2" w:date="2023-08-13T20:36:00Z">
        <w:r w:rsidR="00031E7D">
          <w:t xml:space="preserve">SSRC </w:t>
        </w:r>
      </w:ins>
      <w:ins w:id="52" w:author="Kiran Gurudev Kapale ./Services Standards /SRI-Bangalore/Staff Engineer/Samsung Electronics" w:date="2023-03-28T17:57:00Z">
        <w:r>
          <w:t xml:space="preserve">and video SSRC of transmitter </w:t>
        </w:r>
        <w:r w:rsidRPr="00A5463E">
          <w:t>field;</w:t>
        </w:r>
      </w:ins>
    </w:p>
    <w:p w:rsidR="00524BDE" w:rsidRPr="00A5463E" w:rsidRDefault="00524BDE" w:rsidP="00524BDE">
      <w:pPr>
        <w:pStyle w:val="B2"/>
      </w:pPr>
      <w:del w:id="53" w:author="Kiran Gurudev Kapale ./Services Standards /SRI-Bangalore/Staff Engineer/Samsung Electronics" w:date="2023-03-28T17:57:00Z">
        <w:r w:rsidDel="00207CF2">
          <w:delText>c</w:delText>
        </w:r>
      </w:del>
      <w:ins w:id="54" w:author="Kiran Gurudev Kapale ./Services Standards /SRI-Bangalore/Staff Engineer/Samsung Electronics" w:date="2023-03-28T17:57:00Z">
        <w:r w:rsidR="00207CF2">
          <w:t>d</w:t>
        </w:r>
      </w:ins>
      <w:r w:rsidRPr="00A5463E">
        <w:t>.</w:t>
      </w:r>
      <w:r w:rsidRPr="00A5463E">
        <w:tab/>
        <w:t>shall include a Message Sequence Number field with a Message Sequence Number value increased with 1;</w:t>
      </w:r>
    </w:p>
    <w:p w:rsidR="00524BDE" w:rsidRPr="00A5463E" w:rsidRDefault="00524BDE" w:rsidP="00524BDE">
      <w:pPr>
        <w:pStyle w:val="B2"/>
      </w:pPr>
      <w:del w:id="55" w:author="Kiran Gurudev Kapale ./Services Standards /SRI-Bangalore/Staff Engineer/Samsung Electronics" w:date="2023-03-28T17:57:00Z">
        <w:r w:rsidDel="00207CF2">
          <w:delText>d</w:delText>
        </w:r>
      </w:del>
      <w:ins w:id="56" w:author="Kiran Gurudev Kapale ./Services Standards /SRI-Bangalore/Staff Engineer/Samsung Electronics" w:date="2023-03-28T17:57:00Z">
        <w:r w:rsidR="00207CF2">
          <w:t>e</w:t>
        </w:r>
      </w:ins>
      <w:r w:rsidRPr="00A5463E">
        <w:t>.</w:t>
      </w:r>
      <w:r w:rsidRPr="00A5463E">
        <w:tab/>
        <w:t>if the session is a broadcast group call, shall include the Permission to Request the Transmission field set to '0';</w:t>
      </w:r>
    </w:p>
    <w:p w:rsidR="00524BDE" w:rsidRPr="00A5463E" w:rsidRDefault="00524BDE" w:rsidP="00524BDE">
      <w:pPr>
        <w:pStyle w:val="B2"/>
      </w:pPr>
      <w:del w:id="57" w:author="Kiran Gurudev Kapale ./Services Standards /SRI-Bangalore/Staff Engineer/Samsung Electronics" w:date="2023-03-28T17:57:00Z">
        <w:r w:rsidDel="00207CF2">
          <w:delText>e</w:delText>
        </w:r>
      </w:del>
      <w:ins w:id="58" w:author="Kiran Gurudev Kapale ./Services Standards /SRI-Bangalore/Staff Engineer/Samsung Electronics" w:date="2023-03-28T17:57:00Z">
        <w:r w:rsidR="00207CF2">
          <w:t>f</w:t>
        </w:r>
      </w:ins>
      <w:r w:rsidRPr="00A5463E">
        <w:t>.</w:t>
      </w:r>
      <w:r w:rsidRPr="00A5463E">
        <w:tab/>
        <w:t>if the session is not a broadcast group call, may include the Permission to Request the Transmission field set to '1';</w:t>
      </w:r>
    </w:p>
    <w:p w:rsidR="00524BDE" w:rsidRPr="00A5463E" w:rsidRDefault="00524BDE" w:rsidP="00524BDE">
      <w:pPr>
        <w:pStyle w:val="B2"/>
      </w:pPr>
      <w:del w:id="59" w:author="Kiran Gurudev Kapale ./Services Standards /SRI-Bangalore/Staff Engineer/Samsung Electronics" w:date="2023-03-28T17:57:00Z">
        <w:r w:rsidDel="00207CF2">
          <w:delText>f</w:delText>
        </w:r>
      </w:del>
      <w:ins w:id="60" w:author="Kiran Gurudev Kapale ./Services Standards /SRI-Bangalore/Staff Engineer/Samsung Electronics" w:date="2023-03-28T17:57:00Z">
        <w:r w:rsidR="00207CF2">
          <w:t>g</w:t>
        </w:r>
      </w:ins>
      <w:r w:rsidRPr="00A5463E">
        <w:t>.</w:t>
      </w:r>
      <w:r w:rsidRPr="00A5463E">
        <w:tab/>
        <w:t>if a group call is a broadcast group call, a system call, an emergency call,  an imminent peril call, or a temporary group session, shall include the Transmission Indicator field with appropriate indications;</w:t>
      </w:r>
      <w:r>
        <w:t xml:space="preserve"> and</w:t>
      </w:r>
    </w:p>
    <w:p w:rsidR="00524BDE" w:rsidRPr="00A5463E" w:rsidRDefault="00524BDE" w:rsidP="00524BDE">
      <w:pPr>
        <w:pStyle w:val="B2"/>
      </w:pPr>
      <w:del w:id="61" w:author="Kiran Gurudev Kapale ./Services Standards /SRI-Bangalore/Staff Engineer/Samsung Electronics" w:date="2023-03-28T17:57:00Z">
        <w:r w:rsidDel="00207CF2">
          <w:delText>g</w:delText>
        </w:r>
      </w:del>
      <w:ins w:id="62" w:author="Kiran Gurudev Kapale ./Services Standards /SRI-Bangalore/Staff Engineer/Samsung Electronics" w:date="2023-03-28T17:57:00Z">
        <w:r w:rsidR="00207CF2">
          <w:t>h</w:t>
        </w:r>
      </w:ins>
      <w:r w:rsidRPr="00A5463E">
        <w:t xml:space="preserve">. shall initiate the </w:t>
      </w:r>
      <w:r>
        <w:t>'</w:t>
      </w:r>
      <w:r w:rsidRPr="00A5463E">
        <w:t>general reception control operation</w:t>
      </w:r>
      <w:r w:rsidRPr="009559DD">
        <w:t>'</w:t>
      </w:r>
      <w:r w:rsidRPr="00A5463E">
        <w:t xml:space="preserve"> state machine</w:t>
      </w:r>
      <w:r>
        <w:t>;and</w:t>
      </w:r>
    </w:p>
    <w:p w:rsidR="00524BDE" w:rsidRPr="00A5463E" w:rsidRDefault="00524BDE" w:rsidP="00524BDE">
      <w:pPr>
        <w:pStyle w:val="B1"/>
      </w:pPr>
      <w:r w:rsidRPr="00A5463E">
        <w:t>4.</w:t>
      </w:r>
      <w:r w:rsidRPr="00A5463E">
        <w:tab/>
        <w:t>shall enter the 'G: Transmit Taken' state.</w:t>
      </w:r>
    </w:p>
    <w:p w:rsidR="00995EDF" w:rsidRPr="006200AA" w:rsidRDefault="00995EDF">
      <w:pPr>
        <w:rPr>
          <w:noProof/>
        </w:rPr>
      </w:pPr>
    </w:p>
    <w:p w:rsidR="00995EDF" w:rsidRPr="006B5418" w:rsidRDefault="00995EDF" w:rsidP="00995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24BDE" w:rsidRPr="00A5463E" w:rsidRDefault="00524BDE" w:rsidP="00524BDE">
      <w:pPr>
        <w:pStyle w:val="Heading5"/>
      </w:pPr>
      <w:bookmarkStart w:id="63" w:name="_Toc11343723"/>
      <w:bookmarkStart w:id="64" w:name="_Toc45215679"/>
      <w:bookmarkStart w:id="65" w:name="_Toc51945446"/>
      <w:bookmarkStart w:id="66" w:name="_Toc99172782"/>
      <w:r w:rsidRPr="00A5463E">
        <w:t>6.3.4.4.9</w:t>
      </w:r>
      <w:r w:rsidRPr="00A5463E">
        <w:tab/>
        <w:t xml:space="preserve">Timer </w:t>
      </w:r>
      <w:r>
        <w:t>T4</w:t>
      </w:r>
      <w:r w:rsidRPr="00A5463E">
        <w:t xml:space="preserve"> (</w:t>
      </w:r>
      <w:r>
        <w:t>Transmission</w:t>
      </w:r>
      <w:r w:rsidRPr="00A5463E">
        <w:t xml:space="preserve"> Grant) expired</w:t>
      </w:r>
      <w:bookmarkEnd w:id="63"/>
      <w:bookmarkEnd w:id="64"/>
      <w:bookmarkEnd w:id="65"/>
      <w:bookmarkEnd w:id="66"/>
    </w:p>
    <w:p w:rsidR="00524BDE" w:rsidRPr="00A5463E" w:rsidRDefault="00524BDE" w:rsidP="00524BDE">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rsidR="00524BDE" w:rsidRPr="00A5463E" w:rsidRDefault="00524BDE" w:rsidP="00524BDE">
      <w:pPr>
        <w:pStyle w:val="B1"/>
      </w:pPr>
      <w:r w:rsidRPr="00A5463E">
        <w:t>1.</w:t>
      </w:r>
      <w:r w:rsidRPr="00A5463E">
        <w:tab/>
        <w:t xml:space="preserve">shall send a </w:t>
      </w:r>
      <w:r>
        <w:t>Transmission</w:t>
      </w:r>
      <w:r w:rsidRPr="00A5463E">
        <w:t xml:space="preserve"> Grant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 message:</w:t>
      </w:r>
    </w:p>
    <w:p w:rsidR="00524BDE" w:rsidRPr="00A5463E" w:rsidRDefault="00524BDE" w:rsidP="00524BDE">
      <w:pPr>
        <w:pStyle w:val="B2"/>
      </w:pPr>
      <w:r w:rsidRPr="00A5463E">
        <w:t>a.</w:t>
      </w:r>
      <w:r w:rsidRPr="00A5463E">
        <w:tab/>
        <w:t xml:space="preserve">shall include the granted priority in the </w:t>
      </w:r>
      <w:r>
        <w:t>Transmission</w:t>
      </w:r>
      <w:r w:rsidRPr="00A5463E">
        <w:t xml:space="preserve"> priority field; </w:t>
      </w:r>
      <w:del w:id="67" w:author="Kiran Gurudev Kapale ./Services Standards /SRI-Bangalore/Staff Engineer/Samsung Electronics" w:date="2023-03-27T16:05:00Z">
        <w:r w:rsidRPr="00A5463E" w:rsidDel="00B52244">
          <w:delText>and</w:delText>
        </w:r>
      </w:del>
    </w:p>
    <w:p w:rsidR="00524BDE" w:rsidRDefault="00524BDE" w:rsidP="00524BDE">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68" w:author="Kiran Gurudev Kapale ./Services Standards /SRI-Bangalore/Staff Engineer/Samsung Electronics" w:date="2023-03-27T16:05:00Z">
        <w:r w:rsidR="00B52244">
          <w:t xml:space="preserve"> and</w:t>
        </w:r>
      </w:ins>
    </w:p>
    <w:p w:rsidR="00B52244" w:rsidRPr="00A5463E" w:rsidRDefault="00B52244" w:rsidP="00B52244">
      <w:pPr>
        <w:pStyle w:val="B2"/>
        <w:rPr>
          <w:ins w:id="69" w:author="Kiran Gurudev Kapale ./Services Standards /SRI-Bangalore/Staff Engineer/Samsung Electronics" w:date="2023-03-27T16:05:00Z"/>
        </w:rPr>
      </w:pPr>
      <w:ins w:id="70" w:author="Kiran Gurudev Kapale ./Services Standards /SRI-Bangalore/Staff Engineer/Samsung Electronics" w:date="2023-03-27T16:05:00Z">
        <w:r>
          <w:t>c</w:t>
        </w:r>
        <w:r w:rsidRPr="00A5463E">
          <w:t>.</w:t>
        </w:r>
        <w:r w:rsidRPr="00A5463E">
          <w:tab/>
          <w:t>shall include the granted MCVideo user</w:t>
        </w:r>
        <w:r>
          <w:t xml:space="preserve">'s audio </w:t>
        </w:r>
      </w:ins>
      <w:ins w:id="71" w:author="kiran_samsung_#143_r2" w:date="2023-08-13T20:36:00Z">
        <w:r w:rsidR="00031E7D">
          <w:t xml:space="preserve">SSRC </w:t>
        </w:r>
      </w:ins>
      <w:ins w:id="72" w:author="Kiran Gurudev Kapale ./Services Standards /SRI-Bangalore/Staff Engineer/Samsung Electronics" w:date="2023-03-27T16:05:00Z">
        <w:r>
          <w:t>and video</w:t>
        </w:r>
        <w:r w:rsidRPr="00A5463E">
          <w:t xml:space="preserve"> </w:t>
        </w:r>
        <w:r>
          <w:t xml:space="preserve">SSRC </w:t>
        </w:r>
      </w:ins>
      <w:ins w:id="73" w:author="Kiran Gurudev Kapale ./Services Standards /SRI-Bangalore/Staff Engineer/Samsung Electronics" w:date="2023-03-27T21:02:00Z">
        <w:r w:rsidR="00AD4E4D">
          <w:t xml:space="preserve">values </w:t>
        </w:r>
      </w:ins>
      <w:ins w:id="74" w:author="Kiran Gurudev Kapale ./Services Standards /SRI-Bangalore/Staff Engineer/Samsung Electronics" w:date="2023-03-27T16:05:00Z">
        <w:r>
          <w:t xml:space="preserve">in the audio </w:t>
        </w:r>
      </w:ins>
      <w:ins w:id="75" w:author="kiran_samsung_#143_r2" w:date="2023-08-13T20:36:00Z">
        <w:r w:rsidR="00031E7D">
          <w:t xml:space="preserve">SSRC </w:t>
        </w:r>
      </w:ins>
      <w:ins w:id="76" w:author="Kiran Gurudev Kapale ./Services Standards /SRI-Bangalore/Staff Engineer/Samsung Electronics" w:date="2023-03-27T16:05:00Z">
        <w:r>
          <w:t xml:space="preserve">and video SSRC of transmitter </w:t>
        </w:r>
        <w:r w:rsidRPr="00A5463E">
          <w:t>field;</w:t>
        </w:r>
      </w:ins>
    </w:p>
    <w:p w:rsidR="00524BDE" w:rsidRPr="00A5463E" w:rsidRDefault="00524BDE" w:rsidP="00524BDE">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rsidR="00524BDE" w:rsidRPr="00A5463E" w:rsidRDefault="00524BDE" w:rsidP="00524BDE">
      <w:pPr>
        <w:pStyle w:val="B1"/>
      </w:pPr>
      <w:r w:rsidRPr="00A5463E">
        <w:t>3.</w:t>
      </w:r>
      <w:r w:rsidRPr="00A5463E">
        <w:tab/>
        <w:t>shall remain in the 'G: Transmit Taken' state.</w:t>
      </w:r>
    </w:p>
    <w:p w:rsidR="004B03E7" w:rsidRPr="006200AA" w:rsidRDefault="004B03E7" w:rsidP="004B03E7">
      <w:pPr>
        <w:rPr>
          <w:noProof/>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663B6" w:rsidRPr="00A5463E" w:rsidRDefault="00B663B6" w:rsidP="00B663B6">
      <w:pPr>
        <w:pStyle w:val="Heading3"/>
      </w:pPr>
      <w:bookmarkStart w:id="77" w:name="_Toc11343962"/>
      <w:bookmarkStart w:id="78" w:name="_Toc45215923"/>
      <w:bookmarkStart w:id="79" w:name="_Toc51945698"/>
      <w:bookmarkStart w:id="80" w:name="_Toc99173093"/>
      <w:r w:rsidRPr="00A5463E">
        <w:t>9.2.3</w:t>
      </w:r>
      <w:r w:rsidRPr="00A5463E">
        <w:tab/>
        <w:t>Transmission control specific fields</w:t>
      </w:r>
      <w:bookmarkEnd w:id="77"/>
      <w:bookmarkEnd w:id="78"/>
      <w:bookmarkEnd w:id="79"/>
      <w:bookmarkEnd w:id="80"/>
    </w:p>
    <w:p w:rsidR="00B663B6" w:rsidRPr="00A5463E" w:rsidRDefault="00B663B6" w:rsidP="00B663B6">
      <w:pPr>
        <w:pStyle w:val="Heading4"/>
      </w:pPr>
      <w:bookmarkStart w:id="81" w:name="_Toc11343963"/>
      <w:bookmarkStart w:id="82" w:name="_Toc45215924"/>
      <w:bookmarkStart w:id="83" w:name="_Toc51945699"/>
      <w:bookmarkStart w:id="84" w:name="_Toc99173094"/>
      <w:r w:rsidRPr="00A5463E">
        <w:t>9.2.3.1</w:t>
      </w:r>
      <w:r w:rsidRPr="00A5463E">
        <w:tab/>
        <w:t>Introduction</w:t>
      </w:r>
      <w:bookmarkEnd w:id="81"/>
      <w:bookmarkEnd w:id="82"/>
      <w:bookmarkEnd w:id="83"/>
      <w:bookmarkEnd w:id="84"/>
    </w:p>
    <w:p w:rsidR="00B663B6" w:rsidRPr="00A5463E" w:rsidRDefault="00B663B6" w:rsidP="00B663B6">
      <w:r w:rsidRPr="00A5463E">
        <w:t xml:space="preserve">This </w:t>
      </w:r>
      <w:r>
        <w:t>clause</w:t>
      </w:r>
      <w:r w:rsidRPr="00A5463E">
        <w:t xml:space="preserve"> describes the transmission control specific data fields.</w:t>
      </w:r>
    </w:p>
    <w:p w:rsidR="00B663B6" w:rsidRPr="00A5463E" w:rsidRDefault="00B663B6" w:rsidP="00B663B6">
      <w:r w:rsidRPr="00A5463E">
        <w:t xml:space="preserve">The transmission control messages can include transmission control specific data fields contained in the application-dependent data of the transmission control message. The transmission control specific data fields follow the syntax specified in </w:t>
      </w:r>
      <w:r>
        <w:t>clause</w:t>
      </w:r>
      <w:r w:rsidRPr="00A5463E">
        <w:t> 9.1.3.</w:t>
      </w:r>
    </w:p>
    <w:p w:rsidR="00B663B6" w:rsidRPr="00A5463E" w:rsidRDefault="00B663B6" w:rsidP="00B663B6">
      <w:r w:rsidRPr="00A5463E">
        <w:t>Table 9.2.3.1-1 lists the available transmission control specific data fields including the assigned field ID.</w:t>
      </w:r>
    </w:p>
    <w:p w:rsidR="00B663B6" w:rsidRPr="00A5463E" w:rsidRDefault="00B663B6" w:rsidP="00B663B6">
      <w:pPr>
        <w:pStyle w:val="TH"/>
      </w:pPr>
      <w:r w:rsidRPr="00A5463E">
        <w:lastRenderedPageBreak/>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B663B6" w:rsidRPr="00A5463E" w:rsidTr="007C766E">
        <w:trPr>
          <w:jc w:val="center"/>
        </w:trPr>
        <w:tc>
          <w:tcPr>
            <w:tcW w:w="2023" w:type="dxa"/>
            <w:vMerge w:val="restart"/>
            <w:shd w:val="clear" w:color="auto" w:fill="CCCCCC"/>
          </w:tcPr>
          <w:p w:rsidR="00B663B6" w:rsidRPr="00A5463E" w:rsidRDefault="00B663B6" w:rsidP="007C766E">
            <w:pPr>
              <w:pStyle w:val="TAH"/>
            </w:pPr>
            <w:r w:rsidRPr="00A5463E">
              <w:t>Field name</w:t>
            </w:r>
          </w:p>
        </w:tc>
        <w:tc>
          <w:tcPr>
            <w:tcW w:w="2878" w:type="dxa"/>
            <w:gridSpan w:val="2"/>
            <w:shd w:val="clear" w:color="auto" w:fill="CCCCCC"/>
          </w:tcPr>
          <w:p w:rsidR="00B663B6" w:rsidRPr="00A5463E" w:rsidRDefault="00B663B6" w:rsidP="007C766E">
            <w:pPr>
              <w:pStyle w:val="TAH"/>
            </w:pPr>
            <w:r w:rsidRPr="00A5463E">
              <w:t>Field ID</w:t>
            </w:r>
          </w:p>
        </w:tc>
        <w:tc>
          <w:tcPr>
            <w:tcW w:w="2368" w:type="dxa"/>
            <w:vMerge w:val="restart"/>
            <w:shd w:val="clear" w:color="auto" w:fill="CCCCCC"/>
          </w:tcPr>
          <w:p w:rsidR="00B663B6" w:rsidRPr="00A5463E" w:rsidRDefault="00B663B6" w:rsidP="007C766E">
            <w:pPr>
              <w:pStyle w:val="TAH"/>
            </w:pPr>
            <w:r w:rsidRPr="00A5463E">
              <w:t>Reference</w:t>
            </w:r>
          </w:p>
        </w:tc>
      </w:tr>
      <w:tr w:rsidR="00B663B6" w:rsidRPr="00A5463E" w:rsidTr="007C766E">
        <w:trPr>
          <w:jc w:val="center"/>
        </w:trPr>
        <w:tc>
          <w:tcPr>
            <w:tcW w:w="2023" w:type="dxa"/>
            <w:vMerge/>
            <w:shd w:val="clear" w:color="auto" w:fill="CCCCCC"/>
          </w:tcPr>
          <w:p w:rsidR="00B663B6" w:rsidRPr="00A5463E" w:rsidRDefault="00B663B6" w:rsidP="007C766E">
            <w:pPr>
              <w:pStyle w:val="TAH"/>
            </w:pPr>
          </w:p>
        </w:tc>
        <w:tc>
          <w:tcPr>
            <w:tcW w:w="1060" w:type="dxa"/>
            <w:shd w:val="clear" w:color="auto" w:fill="CCCCCC"/>
          </w:tcPr>
          <w:p w:rsidR="00B663B6" w:rsidRPr="00A5463E" w:rsidRDefault="00B663B6" w:rsidP="007C766E">
            <w:pPr>
              <w:pStyle w:val="TAH"/>
            </w:pPr>
            <w:r w:rsidRPr="00A5463E">
              <w:t>Decimal</w:t>
            </w:r>
          </w:p>
        </w:tc>
        <w:tc>
          <w:tcPr>
            <w:tcW w:w="1818" w:type="dxa"/>
            <w:shd w:val="clear" w:color="auto" w:fill="CCCCCC"/>
          </w:tcPr>
          <w:p w:rsidR="00B663B6" w:rsidRPr="00A5463E" w:rsidRDefault="00B663B6" w:rsidP="007C766E">
            <w:pPr>
              <w:pStyle w:val="TAH"/>
            </w:pPr>
            <w:r w:rsidRPr="00A5463E">
              <w:t>Binary</w:t>
            </w:r>
          </w:p>
        </w:tc>
        <w:tc>
          <w:tcPr>
            <w:tcW w:w="2368" w:type="dxa"/>
            <w:vMerge/>
            <w:shd w:val="clear" w:color="auto" w:fill="CCCCCC"/>
          </w:tcPr>
          <w:p w:rsidR="00B663B6" w:rsidRPr="00A5463E" w:rsidRDefault="00B663B6" w:rsidP="007C766E">
            <w:pPr>
              <w:pStyle w:val="TAH"/>
            </w:pPr>
          </w:p>
        </w:tc>
      </w:tr>
      <w:tr w:rsidR="00B663B6" w:rsidRPr="00A5463E" w:rsidTr="007C766E">
        <w:trPr>
          <w:jc w:val="center"/>
        </w:trPr>
        <w:tc>
          <w:tcPr>
            <w:tcW w:w="2023" w:type="dxa"/>
          </w:tcPr>
          <w:p w:rsidR="00B663B6" w:rsidRPr="00A5463E" w:rsidRDefault="00B663B6" w:rsidP="007C766E">
            <w:pPr>
              <w:pStyle w:val="TAL"/>
            </w:pPr>
            <w:r w:rsidRPr="00A5463E">
              <w:t>Transmission Priority</w:t>
            </w:r>
          </w:p>
        </w:tc>
        <w:tc>
          <w:tcPr>
            <w:tcW w:w="1060" w:type="dxa"/>
          </w:tcPr>
          <w:p w:rsidR="00B663B6" w:rsidRPr="00A5463E" w:rsidRDefault="00B663B6" w:rsidP="007C766E">
            <w:pPr>
              <w:pStyle w:val="TAL"/>
            </w:pPr>
            <w:r w:rsidRPr="00A5463E">
              <w:t>000</w:t>
            </w:r>
          </w:p>
        </w:tc>
        <w:tc>
          <w:tcPr>
            <w:tcW w:w="1818" w:type="dxa"/>
          </w:tcPr>
          <w:p w:rsidR="00B663B6" w:rsidRPr="00A5463E" w:rsidRDefault="00B663B6" w:rsidP="007C766E">
            <w:pPr>
              <w:pStyle w:val="TAL"/>
            </w:pPr>
            <w:r w:rsidRPr="00A5463E">
              <w:t>00000000</w:t>
            </w:r>
          </w:p>
        </w:tc>
        <w:tc>
          <w:tcPr>
            <w:tcW w:w="2368" w:type="dxa"/>
          </w:tcPr>
          <w:p w:rsidR="00B663B6" w:rsidRPr="00A5463E" w:rsidRDefault="00B663B6" w:rsidP="007C766E">
            <w:pPr>
              <w:pStyle w:val="TAL"/>
            </w:pPr>
            <w:r>
              <w:t>Clause</w:t>
            </w:r>
            <w:r w:rsidRPr="00A5463E">
              <w:t> 9.2.3.2</w:t>
            </w:r>
          </w:p>
        </w:tc>
      </w:tr>
      <w:tr w:rsidR="00B663B6" w:rsidRPr="00A5463E" w:rsidTr="007C766E">
        <w:trPr>
          <w:jc w:val="center"/>
        </w:trPr>
        <w:tc>
          <w:tcPr>
            <w:tcW w:w="2023" w:type="dxa"/>
          </w:tcPr>
          <w:p w:rsidR="00B663B6" w:rsidRPr="00A5463E" w:rsidRDefault="00B663B6" w:rsidP="007C766E">
            <w:pPr>
              <w:pStyle w:val="TAL"/>
            </w:pPr>
            <w:r w:rsidRPr="00A5463E">
              <w:t>Duration</w:t>
            </w:r>
          </w:p>
        </w:tc>
        <w:tc>
          <w:tcPr>
            <w:tcW w:w="1060" w:type="dxa"/>
          </w:tcPr>
          <w:p w:rsidR="00B663B6" w:rsidRPr="00A5463E" w:rsidRDefault="00B663B6" w:rsidP="007C766E">
            <w:pPr>
              <w:pStyle w:val="TAL"/>
            </w:pPr>
            <w:r w:rsidRPr="00A5463E">
              <w:t>001</w:t>
            </w:r>
          </w:p>
        </w:tc>
        <w:tc>
          <w:tcPr>
            <w:tcW w:w="1818" w:type="dxa"/>
          </w:tcPr>
          <w:p w:rsidR="00B663B6" w:rsidRPr="00A5463E" w:rsidRDefault="00B663B6" w:rsidP="007C766E">
            <w:pPr>
              <w:pStyle w:val="TAL"/>
            </w:pPr>
            <w:r w:rsidRPr="00A5463E">
              <w:t>00000001</w:t>
            </w:r>
          </w:p>
        </w:tc>
        <w:tc>
          <w:tcPr>
            <w:tcW w:w="2368" w:type="dxa"/>
          </w:tcPr>
          <w:p w:rsidR="00B663B6" w:rsidRPr="00A5463E" w:rsidRDefault="00B663B6" w:rsidP="007C766E">
            <w:pPr>
              <w:pStyle w:val="TAL"/>
            </w:pPr>
            <w:r>
              <w:t>Clause</w:t>
            </w:r>
            <w:r w:rsidRPr="00A5463E">
              <w:t> 9.2.3.3</w:t>
            </w:r>
          </w:p>
        </w:tc>
      </w:tr>
      <w:tr w:rsidR="00B663B6" w:rsidRPr="00A5463E" w:rsidTr="007C766E">
        <w:trPr>
          <w:jc w:val="center"/>
        </w:trPr>
        <w:tc>
          <w:tcPr>
            <w:tcW w:w="2023" w:type="dxa"/>
          </w:tcPr>
          <w:p w:rsidR="00B663B6" w:rsidRPr="00A5463E" w:rsidRDefault="00B663B6" w:rsidP="007C766E">
            <w:pPr>
              <w:pStyle w:val="TAL"/>
            </w:pPr>
            <w:r w:rsidRPr="00A5463E">
              <w:t>Reject Cause</w:t>
            </w:r>
          </w:p>
        </w:tc>
        <w:tc>
          <w:tcPr>
            <w:tcW w:w="1060" w:type="dxa"/>
          </w:tcPr>
          <w:p w:rsidR="00B663B6" w:rsidRPr="00A5463E" w:rsidRDefault="00B663B6" w:rsidP="007C766E">
            <w:pPr>
              <w:pStyle w:val="TAL"/>
            </w:pPr>
            <w:r w:rsidRPr="00A5463E">
              <w:t>002</w:t>
            </w:r>
          </w:p>
        </w:tc>
        <w:tc>
          <w:tcPr>
            <w:tcW w:w="1818" w:type="dxa"/>
          </w:tcPr>
          <w:p w:rsidR="00B663B6" w:rsidRPr="00A5463E" w:rsidRDefault="00B663B6" w:rsidP="007C766E">
            <w:pPr>
              <w:pStyle w:val="TAL"/>
            </w:pPr>
            <w:r w:rsidRPr="00A5463E">
              <w:t>00000010</w:t>
            </w:r>
          </w:p>
        </w:tc>
        <w:tc>
          <w:tcPr>
            <w:tcW w:w="2368" w:type="dxa"/>
          </w:tcPr>
          <w:p w:rsidR="00B663B6" w:rsidRPr="00A5463E" w:rsidRDefault="00B663B6" w:rsidP="007C766E">
            <w:pPr>
              <w:pStyle w:val="TAL"/>
            </w:pPr>
            <w:r>
              <w:t>Clause</w:t>
            </w:r>
            <w:r w:rsidRPr="00A5463E">
              <w:t> 9.2.3.4</w:t>
            </w:r>
          </w:p>
        </w:tc>
      </w:tr>
      <w:tr w:rsidR="00B663B6" w:rsidRPr="00A5463E" w:rsidTr="007C766E">
        <w:trPr>
          <w:jc w:val="center"/>
        </w:trPr>
        <w:tc>
          <w:tcPr>
            <w:tcW w:w="2023" w:type="dxa"/>
          </w:tcPr>
          <w:p w:rsidR="00B663B6" w:rsidRPr="00A5463E" w:rsidRDefault="00B663B6" w:rsidP="007C766E">
            <w:pPr>
              <w:pStyle w:val="TAL"/>
            </w:pPr>
            <w:r w:rsidRPr="000B4518">
              <w:t>Queue Info</w:t>
            </w:r>
          </w:p>
        </w:tc>
        <w:tc>
          <w:tcPr>
            <w:tcW w:w="1060" w:type="dxa"/>
          </w:tcPr>
          <w:p w:rsidR="00B663B6" w:rsidRPr="00A5463E" w:rsidRDefault="00B663B6" w:rsidP="007C766E">
            <w:pPr>
              <w:pStyle w:val="TAL"/>
            </w:pPr>
            <w:r>
              <w:t>003</w:t>
            </w:r>
          </w:p>
        </w:tc>
        <w:tc>
          <w:tcPr>
            <w:tcW w:w="1818" w:type="dxa"/>
          </w:tcPr>
          <w:p w:rsidR="00B663B6" w:rsidRPr="00A5463E" w:rsidRDefault="00B663B6" w:rsidP="007C766E">
            <w:pPr>
              <w:pStyle w:val="TAL"/>
            </w:pPr>
            <w:r>
              <w:t>00000011</w:t>
            </w:r>
          </w:p>
        </w:tc>
        <w:tc>
          <w:tcPr>
            <w:tcW w:w="2368" w:type="dxa"/>
          </w:tcPr>
          <w:p w:rsidR="00B663B6" w:rsidRPr="00A5463E" w:rsidRDefault="00B663B6" w:rsidP="007C766E">
            <w:pPr>
              <w:pStyle w:val="TAL"/>
            </w:pPr>
            <w:r>
              <w:t>Clause</w:t>
            </w:r>
            <w:r w:rsidRPr="000B4518">
              <w:t> </w:t>
            </w:r>
            <w:r>
              <w:rPr>
                <w:lang w:val="en-US"/>
              </w:rPr>
              <w:t>9</w:t>
            </w:r>
            <w:r w:rsidRPr="000B4518">
              <w:t>.2.3.5</w:t>
            </w:r>
          </w:p>
        </w:tc>
      </w:tr>
      <w:tr w:rsidR="00B663B6" w:rsidRPr="00A5463E" w:rsidTr="007C766E">
        <w:trPr>
          <w:jc w:val="center"/>
        </w:trPr>
        <w:tc>
          <w:tcPr>
            <w:tcW w:w="2023" w:type="dxa"/>
          </w:tcPr>
          <w:p w:rsidR="00B663B6" w:rsidRPr="00A5463E" w:rsidRDefault="00B663B6" w:rsidP="007C766E">
            <w:pPr>
              <w:pStyle w:val="TAL"/>
            </w:pPr>
            <w:r w:rsidRPr="00A5463E">
              <w:t>Granted Party's Identity</w:t>
            </w:r>
          </w:p>
        </w:tc>
        <w:tc>
          <w:tcPr>
            <w:tcW w:w="1060" w:type="dxa"/>
          </w:tcPr>
          <w:p w:rsidR="00B663B6" w:rsidRPr="00A5463E" w:rsidRDefault="00B663B6" w:rsidP="007C766E">
            <w:pPr>
              <w:pStyle w:val="TAL"/>
            </w:pPr>
            <w:r w:rsidRPr="00A5463E">
              <w:t>004</w:t>
            </w:r>
          </w:p>
        </w:tc>
        <w:tc>
          <w:tcPr>
            <w:tcW w:w="1818" w:type="dxa"/>
          </w:tcPr>
          <w:p w:rsidR="00B663B6" w:rsidRPr="00A5463E" w:rsidRDefault="00B663B6" w:rsidP="007C766E">
            <w:pPr>
              <w:pStyle w:val="TAL"/>
            </w:pPr>
            <w:r w:rsidRPr="00A5463E">
              <w:t>00000100</w:t>
            </w:r>
          </w:p>
        </w:tc>
        <w:tc>
          <w:tcPr>
            <w:tcW w:w="2368" w:type="dxa"/>
          </w:tcPr>
          <w:p w:rsidR="00B663B6" w:rsidRPr="00A5463E" w:rsidRDefault="00B663B6" w:rsidP="007C766E">
            <w:pPr>
              <w:pStyle w:val="TAL"/>
            </w:pPr>
            <w:r>
              <w:t>Clause</w:t>
            </w:r>
            <w:r w:rsidRPr="00A5463E">
              <w:t> 9.2.3.6</w:t>
            </w:r>
          </w:p>
        </w:tc>
      </w:tr>
      <w:tr w:rsidR="00B663B6" w:rsidRPr="00A5463E" w:rsidTr="007C766E">
        <w:trPr>
          <w:jc w:val="center"/>
        </w:trPr>
        <w:tc>
          <w:tcPr>
            <w:tcW w:w="2023" w:type="dxa"/>
          </w:tcPr>
          <w:p w:rsidR="00B663B6" w:rsidRPr="00A5463E" w:rsidRDefault="00B663B6" w:rsidP="007C766E">
            <w:pPr>
              <w:pStyle w:val="TAL"/>
            </w:pPr>
            <w:r w:rsidRPr="00A5463E">
              <w:t>Permission to Request the Transmission</w:t>
            </w:r>
          </w:p>
        </w:tc>
        <w:tc>
          <w:tcPr>
            <w:tcW w:w="1060" w:type="dxa"/>
          </w:tcPr>
          <w:p w:rsidR="00B663B6" w:rsidRPr="00A5463E" w:rsidRDefault="00B663B6" w:rsidP="007C766E">
            <w:pPr>
              <w:pStyle w:val="TAL"/>
            </w:pPr>
            <w:r w:rsidRPr="00A5463E">
              <w:t>005</w:t>
            </w:r>
          </w:p>
        </w:tc>
        <w:tc>
          <w:tcPr>
            <w:tcW w:w="1818" w:type="dxa"/>
          </w:tcPr>
          <w:p w:rsidR="00B663B6" w:rsidRPr="00A5463E" w:rsidRDefault="00B663B6" w:rsidP="007C766E">
            <w:pPr>
              <w:pStyle w:val="TAL"/>
            </w:pPr>
            <w:r w:rsidRPr="00A5463E">
              <w:t>00000101</w:t>
            </w:r>
          </w:p>
        </w:tc>
        <w:tc>
          <w:tcPr>
            <w:tcW w:w="2368" w:type="dxa"/>
          </w:tcPr>
          <w:p w:rsidR="00B663B6" w:rsidRPr="00A5463E" w:rsidRDefault="00B663B6" w:rsidP="007C766E">
            <w:pPr>
              <w:pStyle w:val="TAL"/>
            </w:pPr>
            <w:r>
              <w:t>Clause</w:t>
            </w:r>
            <w:r w:rsidRPr="00A5463E">
              <w:t> 9.2.3.7</w:t>
            </w:r>
          </w:p>
        </w:tc>
      </w:tr>
      <w:tr w:rsidR="00B663B6" w:rsidRPr="00A5463E" w:rsidTr="007C766E">
        <w:trPr>
          <w:jc w:val="center"/>
        </w:trPr>
        <w:tc>
          <w:tcPr>
            <w:tcW w:w="2023" w:type="dxa"/>
          </w:tcPr>
          <w:p w:rsidR="00B663B6" w:rsidRPr="00A5463E" w:rsidRDefault="00B663B6" w:rsidP="007C766E">
            <w:pPr>
              <w:pStyle w:val="TAL"/>
            </w:pPr>
            <w:r w:rsidRPr="00A5463E">
              <w:t>User ID</w:t>
            </w:r>
          </w:p>
        </w:tc>
        <w:tc>
          <w:tcPr>
            <w:tcW w:w="1060" w:type="dxa"/>
          </w:tcPr>
          <w:p w:rsidR="00B663B6" w:rsidRPr="00A5463E" w:rsidRDefault="00B663B6" w:rsidP="007C766E">
            <w:pPr>
              <w:pStyle w:val="TAL"/>
            </w:pPr>
            <w:r w:rsidRPr="00A5463E">
              <w:t>006</w:t>
            </w:r>
          </w:p>
        </w:tc>
        <w:tc>
          <w:tcPr>
            <w:tcW w:w="1818" w:type="dxa"/>
          </w:tcPr>
          <w:p w:rsidR="00B663B6" w:rsidRPr="00A5463E" w:rsidRDefault="00B663B6" w:rsidP="007C766E">
            <w:pPr>
              <w:pStyle w:val="TAL"/>
            </w:pPr>
            <w:r w:rsidRPr="00A5463E">
              <w:t>00000110</w:t>
            </w:r>
          </w:p>
        </w:tc>
        <w:tc>
          <w:tcPr>
            <w:tcW w:w="2368" w:type="dxa"/>
          </w:tcPr>
          <w:p w:rsidR="00B663B6" w:rsidRPr="00A5463E" w:rsidRDefault="00B663B6" w:rsidP="007C766E">
            <w:pPr>
              <w:pStyle w:val="TAL"/>
            </w:pPr>
            <w:r>
              <w:t>Clause</w:t>
            </w:r>
            <w:r w:rsidRPr="00A5463E">
              <w:t> 9.2.3.8</w:t>
            </w:r>
          </w:p>
        </w:tc>
      </w:tr>
      <w:tr w:rsidR="00B663B6" w:rsidRPr="00235CF6" w:rsidTr="007C766E">
        <w:trPr>
          <w:jc w:val="center"/>
        </w:trPr>
        <w:tc>
          <w:tcPr>
            <w:tcW w:w="2023" w:type="dxa"/>
          </w:tcPr>
          <w:p w:rsidR="00B663B6" w:rsidRPr="00A5463E" w:rsidRDefault="00B663B6" w:rsidP="007C766E">
            <w:pPr>
              <w:pStyle w:val="TAL"/>
            </w:pPr>
            <w:r w:rsidRPr="000B4518">
              <w:t>Queue Size</w:t>
            </w:r>
          </w:p>
        </w:tc>
        <w:tc>
          <w:tcPr>
            <w:tcW w:w="1060" w:type="dxa"/>
          </w:tcPr>
          <w:p w:rsidR="00B663B6" w:rsidRPr="00A5463E" w:rsidRDefault="00B663B6" w:rsidP="007C766E">
            <w:pPr>
              <w:pStyle w:val="TAL"/>
            </w:pPr>
            <w:r>
              <w:t>007</w:t>
            </w:r>
          </w:p>
        </w:tc>
        <w:tc>
          <w:tcPr>
            <w:tcW w:w="1818" w:type="dxa"/>
          </w:tcPr>
          <w:p w:rsidR="00B663B6" w:rsidRPr="00A5463E" w:rsidRDefault="00B663B6" w:rsidP="007C766E">
            <w:pPr>
              <w:pStyle w:val="TAL"/>
            </w:pPr>
            <w:r>
              <w:t>00000111</w:t>
            </w:r>
          </w:p>
        </w:tc>
        <w:tc>
          <w:tcPr>
            <w:tcW w:w="2368" w:type="dxa"/>
          </w:tcPr>
          <w:p w:rsidR="00B663B6" w:rsidRPr="00235CF6" w:rsidRDefault="00B663B6" w:rsidP="007C766E">
            <w:pPr>
              <w:pStyle w:val="TAL"/>
              <w:rPr>
                <w:lang w:val="en-US"/>
              </w:rPr>
            </w:pPr>
            <w:r>
              <w:t>Clause</w:t>
            </w:r>
            <w:r w:rsidRPr="000B4518">
              <w:t> </w:t>
            </w:r>
            <w:r>
              <w:rPr>
                <w:lang w:val="en-US"/>
              </w:rPr>
              <w:t>9</w:t>
            </w:r>
            <w:r w:rsidRPr="000B4518">
              <w:t>.2.3.</w:t>
            </w:r>
            <w:r>
              <w:rPr>
                <w:lang w:val="en-US"/>
              </w:rPr>
              <w:t>15</w:t>
            </w:r>
          </w:p>
        </w:tc>
      </w:tr>
      <w:tr w:rsidR="00B663B6" w:rsidRPr="00A5463E" w:rsidTr="007C766E">
        <w:trPr>
          <w:jc w:val="center"/>
        </w:trPr>
        <w:tc>
          <w:tcPr>
            <w:tcW w:w="2023" w:type="dxa"/>
          </w:tcPr>
          <w:p w:rsidR="00B663B6" w:rsidRPr="00A5463E" w:rsidRDefault="00B663B6" w:rsidP="007C766E">
            <w:pPr>
              <w:pStyle w:val="TAL"/>
            </w:pPr>
            <w:r w:rsidRPr="00A5463E">
              <w:t xml:space="preserve">Message Sequence-Number </w:t>
            </w:r>
          </w:p>
        </w:tc>
        <w:tc>
          <w:tcPr>
            <w:tcW w:w="1060" w:type="dxa"/>
          </w:tcPr>
          <w:p w:rsidR="00B663B6" w:rsidRPr="00A5463E" w:rsidRDefault="00B663B6" w:rsidP="007C766E">
            <w:pPr>
              <w:pStyle w:val="TAL"/>
            </w:pPr>
            <w:r w:rsidRPr="00A5463E">
              <w:t>008</w:t>
            </w:r>
          </w:p>
        </w:tc>
        <w:tc>
          <w:tcPr>
            <w:tcW w:w="1818" w:type="dxa"/>
          </w:tcPr>
          <w:p w:rsidR="00B663B6" w:rsidRPr="00A5463E" w:rsidRDefault="00B663B6" w:rsidP="007C766E">
            <w:pPr>
              <w:pStyle w:val="TAL"/>
            </w:pPr>
            <w:r w:rsidRPr="00A5463E">
              <w:t>00001000</w:t>
            </w:r>
          </w:p>
        </w:tc>
        <w:tc>
          <w:tcPr>
            <w:tcW w:w="2368" w:type="dxa"/>
          </w:tcPr>
          <w:p w:rsidR="00B663B6" w:rsidRPr="00A5463E" w:rsidRDefault="00B663B6" w:rsidP="007C766E">
            <w:pPr>
              <w:pStyle w:val="TAL"/>
            </w:pPr>
            <w:r>
              <w:t>Clause</w:t>
            </w:r>
            <w:r w:rsidRPr="00A5463E">
              <w:t> 9.2.3.9</w:t>
            </w:r>
          </w:p>
        </w:tc>
      </w:tr>
      <w:tr w:rsidR="00B663B6" w:rsidRPr="00235CF6" w:rsidTr="007C766E">
        <w:trPr>
          <w:jc w:val="center"/>
        </w:trPr>
        <w:tc>
          <w:tcPr>
            <w:tcW w:w="2023" w:type="dxa"/>
          </w:tcPr>
          <w:p w:rsidR="00B663B6" w:rsidRPr="00A5463E" w:rsidRDefault="00B663B6" w:rsidP="007C766E">
            <w:pPr>
              <w:pStyle w:val="TAL"/>
            </w:pPr>
            <w:r w:rsidRPr="000B4518">
              <w:t>Queued User ID</w:t>
            </w:r>
          </w:p>
        </w:tc>
        <w:tc>
          <w:tcPr>
            <w:tcW w:w="1060" w:type="dxa"/>
          </w:tcPr>
          <w:p w:rsidR="00B663B6" w:rsidRPr="00A5463E" w:rsidRDefault="00B663B6" w:rsidP="007C766E">
            <w:pPr>
              <w:pStyle w:val="TAL"/>
            </w:pPr>
            <w:r>
              <w:t>009</w:t>
            </w:r>
          </w:p>
        </w:tc>
        <w:tc>
          <w:tcPr>
            <w:tcW w:w="1818" w:type="dxa"/>
          </w:tcPr>
          <w:p w:rsidR="00B663B6" w:rsidRPr="00A5463E" w:rsidRDefault="00B663B6" w:rsidP="007C766E">
            <w:pPr>
              <w:pStyle w:val="TAL"/>
            </w:pPr>
            <w:r>
              <w:t>00001001</w:t>
            </w:r>
          </w:p>
        </w:tc>
        <w:tc>
          <w:tcPr>
            <w:tcW w:w="2368" w:type="dxa"/>
          </w:tcPr>
          <w:p w:rsidR="00B663B6" w:rsidRPr="00235CF6" w:rsidRDefault="00B663B6" w:rsidP="007C766E">
            <w:pPr>
              <w:pStyle w:val="TAL"/>
              <w:rPr>
                <w:lang w:val="en-US"/>
              </w:rPr>
            </w:pPr>
            <w:r>
              <w:t>Clause</w:t>
            </w:r>
            <w:r w:rsidRPr="000B4518">
              <w:t> </w:t>
            </w:r>
            <w:r>
              <w:rPr>
                <w:lang w:val="en-US"/>
              </w:rPr>
              <w:t>9</w:t>
            </w:r>
            <w:r w:rsidRPr="000B4518">
              <w:t>.2.3.1</w:t>
            </w:r>
            <w:r>
              <w:rPr>
                <w:lang w:val="en-US"/>
              </w:rPr>
              <w:t>4</w:t>
            </w:r>
          </w:p>
        </w:tc>
      </w:tr>
      <w:tr w:rsidR="00B663B6" w:rsidRPr="00235CF6" w:rsidTr="007C766E">
        <w:trPr>
          <w:jc w:val="center"/>
        </w:trPr>
        <w:tc>
          <w:tcPr>
            <w:tcW w:w="2023" w:type="dxa"/>
          </w:tcPr>
          <w:p w:rsidR="00B663B6" w:rsidRPr="00A5463E" w:rsidRDefault="00B663B6" w:rsidP="007C766E">
            <w:pPr>
              <w:pStyle w:val="TAL"/>
            </w:pPr>
            <w:r w:rsidRPr="000B4518">
              <w:t>Source</w:t>
            </w:r>
          </w:p>
        </w:tc>
        <w:tc>
          <w:tcPr>
            <w:tcW w:w="1060" w:type="dxa"/>
          </w:tcPr>
          <w:p w:rsidR="00B663B6" w:rsidRPr="00A5463E" w:rsidRDefault="00B663B6" w:rsidP="007C766E">
            <w:pPr>
              <w:pStyle w:val="TAL"/>
            </w:pPr>
            <w:r>
              <w:t>010</w:t>
            </w:r>
          </w:p>
        </w:tc>
        <w:tc>
          <w:tcPr>
            <w:tcW w:w="1818" w:type="dxa"/>
          </w:tcPr>
          <w:p w:rsidR="00B663B6" w:rsidRPr="00A5463E" w:rsidRDefault="00B663B6" w:rsidP="007C766E">
            <w:pPr>
              <w:pStyle w:val="TAL"/>
            </w:pPr>
            <w:r>
              <w:t>00001010</w:t>
            </w:r>
          </w:p>
        </w:tc>
        <w:tc>
          <w:tcPr>
            <w:tcW w:w="2368" w:type="dxa"/>
          </w:tcPr>
          <w:p w:rsidR="00B663B6" w:rsidRPr="00235CF6" w:rsidRDefault="00B663B6" w:rsidP="007C766E">
            <w:pPr>
              <w:pStyle w:val="TAL"/>
              <w:rPr>
                <w:lang w:val="en-US"/>
              </w:rPr>
            </w:pPr>
            <w:r>
              <w:t>Clause</w:t>
            </w:r>
            <w:r w:rsidRPr="000B4518">
              <w:t> </w:t>
            </w:r>
            <w:r>
              <w:rPr>
                <w:lang w:val="en-US"/>
              </w:rPr>
              <w:t>9</w:t>
            </w:r>
            <w:r w:rsidRPr="000B4518">
              <w:t>.2.3.1</w:t>
            </w:r>
            <w:r>
              <w:rPr>
                <w:lang w:val="en-US"/>
              </w:rPr>
              <w:t>2</w:t>
            </w:r>
          </w:p>
        </w:tc>
      </w:tr>
      <w:tr w:rsidR="00B663B6" w:rsidRPr="00A5463E" w:rsidTr="007C766E">
        <w:trPr>
          <w:jc w:val="center"/>
        </w:trPr>
        <w:tc>
          <w:tcPr>
            <w:tcW w:w="2023" w:type="dxa"/>
          </w:tcPr>
          <w:p w:rsidR="00B663B6" w:rsidRPr="00A5463E" w:rsidRDefault="00B663B6" w:rsidP="007C766E">
            <w:pPr>
              <w:pStyle w:val="TAL"/>
            </w:pPr>
            <w:r w:rsidRPr="000B4518">
              <w:t>Track Info</w:t>
            </w:r>
          </w:p>
        </w:tc>
        <w:tc>
          <w:tcPr>
            <w:tcW w:w="1060" w:type="dxa"/>
          </w:tcPr>
          <w:p w:rsidR="00B663B6" w:rsidRPr="00A5463E" w:rsidRDefault="00B663B6" w:rsidP="007C766E">
            <w:pPr>
              <w:pStyle w:val="TAL"/>
            </w:pPr>
            <w:r>
              <w:t>011</w:t>
            </w:r>
          </w:p>
        </w:tc>
        <w:tc>
          <w:tcPr>
            <w:tcW w:w="1818" w:type="dxa"/>
          </w:tcPr>
          <w:p w:rsidR="00B663B6" w:rsidRPr="00A5463E" w:rsidRDefault="00B663B6" w:rsidP="007C766E">
            <w:pPr>
              <w:pStyle w:val="TAL"/>
            </w:pPr>
            <w:r>
              <w:t>00001011</w:t>
            </w:r>
          </w:p>
        </w:tc>
        <w:tc>
          <w:tcPr>
            <w:tcW w:w="2368" w:type="dxa"/>
          </w:tcPr>
          <w:p w:rsidR="00B663B6" w:rsidRPr="00A5463E" w:rsidRDefault="00B663B6" w:rsidP="007C766E">
            <w:pPr>
              <w:pStyle w:val="TAL"/>
            </w:pPr>
            <w:r>
              <w:t>Clause</w:t>
            </w:r>
            <w:r w:rsidRPr="000B4518">
              <w:t> 8.2.3.13</w:t>
            </w:r>
          </w:p>
        </w:tc>
      </w:tr>
      <w:tr w:rsidR="00B663B6" w:rsidRPr="00A5463E" w:rsidTr="007C766E">
        <w:trPr>
          <w:jc w:val="center"/>
        </w:trPr>
        <w:tc>
          <w:tcPr>
            <w:tcW w:w="2023" w:type="dxa"/>
          </w:tcPr>
          <w:p w:rsidR="00B663B6" w:rsidRPr="00A5463E" w:rsidRDefault="00B663B6" w:rsidP="007C766E">
            <w:pPr>
              <w:pStyle w:val="TAL"/>
            </w:pPr>
            <w:r w:rsidRPr="00A5463E">
              <w:t>Message Type</w:t>
            </w:r>
          </w:p>
        </w:tc>
        <w:tc>
          <w:tcPr>
            <w:tcW w:w="1060" w:type="dxa"/>
          </w:tcPr>
          <w:p w:rsidR="00B663B6" w:rsidRPr="00A5463E" w:rsidRDefault="00B663B6" w:rsidP="007C766E">
            <w:pPr>
              <w:pStyle w:val="TAL"/>
            </w:pPr>
            <w:r w:rsidRPr="00A5463E">
              <w:t>012</w:t>
            </w:r>
          </w:p>
        </w:tc>
        <w:tc>
          <w:tcPr>
            <w:tcW w:w="1818" w:type="dxa"/>
          </w:tcPr>
          <w:p w:rsidR="00B663B6" w:rsidRPr="00A5463E" w:rsidRDefault="00B663B6" w:rsidP="007C766E">
            <w:pPr>
              <w:pStyle w:val="TAL"/>
            </w:pPr>
            <w:r w:rsidRPr="00A5463E">
              <w:t>00001100</w:t>
            </w:r>
          </w:p>
        </w:tc>
        <w:tc>
          <w:tcPr>
            <w:tcW w:w="2368" w:type="dxa"/>
          </w:tcPr>
          <w:p w:rsidR="00B663B6" w:rsidRPr="00A5463E" w:rsidRDefault="00B663B6" w:rsidP="007C766E">
            <w:pPr>
              <w:pStyle w:val="TAL"/>
            </w:pPr>
            <w:r>
              <w:t>Clause</w:t>
            </w:r>
            <w:r w:rsidRPr="00A5463E">
              <w:t> 9.2.3.10</w:t>
            </w:r>
          </w:p>
        </w:tc>
      </w:tr>
      <w:tr w:rsidR="00B663B6" w:rsidRPr="00A5463E" w:rsidTr="007C766E">
        <w:trPr>
          <w:jc w:val="center"/>
        </w:trPr>
        <w:tc>
          <w:tcPr>
            <w:tcW w:w="2023" w:type="dxa"/>
          </w:tcPr>
          <w:p w:rsidR="00B663B6" w:rsidRPr="00A5463E" w:rsidRDefault="00B663B6" w:rsidP="007C766E">
            <w:pPr>
              <w:pStyle w:val="TAL"/>
            </w:pPr>
            <w:r w:rsidRPr="00A5463E">
              <w:t>Transmission Indicator</w:t>
            </w:r>
          </w:p>
        </w:tc>
        <w:tc>
          <w:tcPr>
            <w:tcW w:w="1060" w:type="dxa"/>
          </w:tcPr>
          <w:p w:rsidR="00B663B6" w:rsidRPr="00A5463E" w:rsidRDefault="00B663B6" w:rsidP="007C766E">
            <w:pPr>
              <w:pStyle w:val="TAL"/>
            </w:pPr>
            <w:r w:rsidRPr="00A5463E">
              <w:t>013</w:t>
            </w:r>
          </w:p>
        </w:tc>
        <w:tc>
          <w:tcPr>
            <w:tcW w:w="1818" w:type="dxa"/>
          </w:tcPr>
          <w:p w:rsidR="00B663B6" w:rsidRPr="00A5463E" w:rsidRDefault="00B663B6" w:rsidP="007C766E">
            <w:pPr>
              <w:pStyle w:val="TAL"/>
            </w:pPr>
            <w:r w:rsidRPr="00A5463E">
              <w:t>00001101</w:t>
            </w:r>
          </w:p>
        </w:tc>
        <w:tc>
          <w:tcPr>
            <w:tcW w:w="2368" w:type="dxa"/>
          </w:tcPr>
          <w:p w:rsidR="00B663B6" w:rsidRPr="00A5463E" w:rsidRDefault="00B663B6" w:rsidP="007C766E">
            <w:pPr>
              <w:pStyle w:val="TAL"/>
            </w:pPr>
            <w:r>
              <w:t>Clause</w:t>
            </w:r>
            <w:r w:rsidRPr="00A5463E">
              <w:t> 9.2.3.11</w:t>
            </w:r>
          </w:p>
        </w:tc>
      </w:tr>
      <w:tr w:rsidR="00B663B6" w:rsidRPr="00A5463E" w:rsidTr="007C766E">
        <w:trPr>
          <w:jc w:val="center"/>
        </w:trPr>
        <w:tc>
          <w:tcPr>
            <w:tcW w:w="2023" w:type="dxa"/>
          </w:tcPr>
          <w:p w:rsidR="00B663B6" w:rsidRPr="00A5463E" w:rsidRDefault="00B663B6" w:rsidP="007C766E">
            <w:pPr>
              <w:pStyle w:val="TAL"/>
            </w:pPr>
            <w:r>
              <w:t>SSRC</w:t>
            </w:r>
          </w:p>
        </w:tc>
        <w:tc>
          <w:tcPr>
            <w:tcW w:w="1060" w:type="dxa"/>
          </w:tcPr>
          <w:p w:rsidR="00B663B6" w:rsidRPr="00A5463E" w:rsidRDefault="00B663B6" w:rsidP="007C766E">
            <w:pPr>
              <w:pStyle w:val="TAL"/>
            </w:pPr>
            <w:r>
              <w:t>014</w:t>
            </w:r>
          </w:p>
        </w:tc>
        <w:tc>
          <w:tcPr>
            <w:tcW w:w="1818" w:type="dxa"/>
          </w:tcPr>
          <w:p w:rsidR="00B663B6" w:rsidRPr="00A5463E" w:rsidRDefault="00B663B6" w:rsidP="007C766E">
            <w:pPr>
              <w:pStyle w:val="TAL"/>
            </w:pPr>
            <w:r>
              <w:t>00001110</w:t>
            </w:r>
          </w:p>
        </w:tc>
        <w:tc>
          <w:tcPr>
            <w:tcW w:w="2368" w:type="dxa"/>
          </w:tcPr>
          <w:p w:rsidR="00B663B6" w:rsidRPr="00A5463E" w:rsidRDefault="00B663B6" w:rsidP="007C766E">
            <w:pPr>
              <w:pStyle w:val="TAL"/>
            </w:pPr>
            <w:r>
              <w:t>Clause</w:t>
            </w:r>
            <w:r w:rsidRPr="000B4518">
              <w:t> </w:t>
            </w:r>
            <w:r>
              <w:rPr>
                <w:lang w:val="en-US"/>
              </w:rPr>
              <w:t>9</w:t>
            </w:r>
            <w:r w:rsidRPr="000B4518">
              <w:t>.2.3.1</w:t>
            </w:r>
            <w:r>
              <w:t>6</w:t>
            </w:r>
          </w:p>
        </w:tc>
      </w:tr>
      <w:tr w:rsidR="00B663B6" w:rsidRPr="00443CCC" w:rsidTr="007C766E">
        <w:trPr>
          <w:jc w:val="center"/>
        </w:trPr>
        <w:tc>
          <w:tcPr>
            <w:tcW w:w="2023" w:type="dxa"/>
          </w:tcPr>
          <w:p w:rsidR="00B663B6" w:rsidRPr="00443CCC" w:rsidRDefault="00B663B6" w:rsidP="007C766E">
            <w:pPr>
              <w:pStyle w:val="TAL"/>
            </w:pPr>
            <w:r w:rsidRPr="00443CCC">
              <w:t>Result</w:t>
            </w:r>
          </w:p>
        </w:tc>
        <w:tc>
          <w:tcPr>
            <w:tcW w:w="1060" w:type="dxa"/>
          </w:tcPr>
          <w:p w:rsidR="00B663B6" w:rsidRPr="00443CCC" w:rsidRDefault="00B663B6" w:rsidP="007C766E">
            <w:pPr>
              <w:pStyle w:val="TAL"/>
            </w:pPr>
            <w:r w:rsidRPr="00443CCC">
              <w:t>015</w:t>
            </w:r>
          </w:p>
        </w:tc>
        <w:tc>
          <w:tcPr>
            <w:tcW w:w="1818" w:type="dxa"/>
          </w:tcPr>
          <w:p w:rsidR="00B663B6" w:rsidRPr="00443CCC" w:rsidRDefault="00B663B6" w:rsidP="007C766E">
            <w:pPr>
              <w:pStyle w:val="TAL"/>
            </w:pPr>
            <w:r w:rsidRPr="00443CCC">
              <w:t>00001111</w:t>
            </w:r>
          </w:p>
        </w:tc>
        <w:tc>
          <w:tcPr>
            <w:tcW w:w="2368" w:type="dxa"/>
          </w:tcPr>
          <w:p w:rsidR="00B663B6" w:rsidRPr="00443CCC" w:rsidRDefault="00B663B6" w:rsidP="007C766E">
            <w:pPr>
              <w:pStyle w:val="TAL"/>
            </w:pPr>
            <w:r>
              <w:t>Clause</w:t>
            </w:r>
            <w:r w:rsidRPr="00443CCC">
              <w:t> </w:t>
            </w:r>
            <w:r w:rsidRPr="00443CCC">
              <w:rPr>
                <w:lang w:val="en-US"/>
              </w:rPr>
              <w:t>9</w:t>
            </w:r>
            <w:r w:rsidRPr="00443CCC">
              <w:t>.2.3.17</w:t>
            </w:r>
          </w:p>
        </w:tc>
      </w:tr>
      <w:tr w:rsidR="00B663B6" w:rsidRPr="00443CCC" w:rsidTr="007C766E">
        <w:trPr>
          <w:jc w:val="center"/>
        </w:trPr>
        <w:tc>
          <w:tcPr>
            <w:tcW w:w="2023" w:type="dxa"/>
          </w:tcPr>
          <w:p w:rsidR="00B663B6" w:rsidRPr="00443CCC" w:rsidRDefault="00B663B6" w:rsidP="007C766E">
            <w:pPr>
              <w:pStyle w:val="TAL"/>
            </w:pPr>
            <w:r>
              <w:t>Message Name</w:t>
            </w:r>
          </w:p>
        </w:tc>
        <w:tc>
          <w:tcPr>
            <w:tcW w:w="1060" w:type="dxa"/>
          </w:tcPr>
          <w:p w:rsidR="00B663B6" w:rsidRPr="00443CCC" w:rsidRDefault="00B663B6" w:rsidP="007C766E">
            <w:pPr>
              <w:pStyle w:val="TAL"/>
            </w:pPr>
            <w:r>
              <w:t>016</w:t>
            </w:r>
          </w:p>
        </w:tc>
        <w:tc>
          <w:tcPr>
            <w:tcW w:w="1818" w:type="dxa"/>
          </w:tcPr>
          <w:p w:rsidR="00B663B6" w:rsidRPr="00443CCC" w:rsidRDefault="00B663B6" w:rsidP="007C766E">
            <w:pPr>
              <w:pStyle w:val="TAL"/>
            </w:pPr>
            <w:r>
              <w:t>00010000</w:t>
            </w:r>
          </w:p>
        </w:tc>
        <w:tc>
          <w:tcPr>
            <w:tcW w:w="2368" w:type="dxa"/>
          </w:tcPr>
          <w:p w:rsidR="00B663B6" w:rsidRPr="00443CCC" w:rsidRDefault="00B663B6" w:rsidP="007C766E">
            <w:pPr>
              <w:pStyle w:val="TAL"/>
            </w:pPr>
            <w:r>
              <w:t>Clause</w:t>
            </w:r>
            <w:r w:rsidRPr="00443CCC">
              <w:t> </w:t>
            </w:r>
            <w:r w:rsidRPr="00443CCC">
              <w:rPr>
                <w:lang w:val="en-US"/>
              </w:rPr>
              <w:t>9</w:t>
            </w:r>
            <w:r w:rsidRPr="00443CCC">
              <w:t>.2.3.1</w:t>
            </w:r>
            <w:r>
              <w:t>8</w:t>
            </w:r>
          </w:p>
        </w:tc>
      </w:tr>
      <w:tr w:rsidR="00B663B6" w:rsidRPr="000B4518" w:rsidTr="007C766E">
        <w:trPr>
          <w:jc w:val="center"/>
        </w:trPr>
        <w:tc>
          <w:tcPr>
            <w:tcW w:w="2023" w:type="dxa"/>
          </w:tcPr>
          <w:p w:rsidR="00B663B6" w:rsidRDefault="00B663B6" w:rsidP="007C766E">
            <w:pPr>
              <w:pStyle w:val="TAL"/>
              <w:rPr>
                <w:lang w:eastAsia="zh-CN"/>
              </w:rPr>
            </w:pPr>
            <w:r>
              <w:rPr>
                <w:rFonts w:hint="eastAsia"/>
                <w:lang w:eastAsia="zh-CN"/>
              </w:rPr>
              <w:t>Overriding</w:t>
            </w:r>
            <w:r>
              <w:rPr>
                <w:lang w:eastAsia="zh-CN"/>
              </w:rPr>
              <w:t xml:space="preserve"> ID</w:t>
            </w:r>
          </w:p>
        </w:tc>
        <w:tc>
          <w:tcPr>
            <w:tcW w:w="1060" w:type="dxa"/>
          </w:tcPr>
          <w:p w:rsidR="00B663B6" w:rsidRDefault="00B663B6" w:rsidP="007C766E">
            <w:pPr>
              <w:pStyle w:val="TAL"/>
              <w:rPr>
                <w:lang w:eastAsia="zh-CN"/>
              </w:rPr>
            </w:pPr>
            <w:r>
              <w:rPr>
                <w:rFonts w:hint="eastAsia"/>
                <w:lang w:eastAsia="zh-CN"/>
              </w:rPr>
              <w:t>0</w:t>
            </w:r>
            <w:r>
              <w:rPr>
                <w:lang w:eastAsia="zh-CN"/>
              </w:rPr>
              <w:t>17</w:t>
            </w:r>
          </w:p>
        </w:tc>
        <w:tc>
          <w:tcPr>
            <w:tcW w:w="1818" w:type="dxa"/>
          </w:tcPr>
          <w:p w:rsidR="00B663B6" w:rsidRDefault="00B663B6" w:rsidP="007C766E">
            <w:pPr>
              <w:pStyle w:val="TAL"/>
              <w:rPr>
                <w:lang w:eastAsia="zh-CN"/>
              </w:rPr>
            </w:pPr>
            <w:r>
              <w:rPr>
                <w:rFonts w:hint="eastAsia"/>
                <w:lang w:eastAsia="zh-CN"/>
              </w:rPr>
              <w:t>000</w:t>
            </w:r>
            <w:r>
              <w:rPr>
                <w:lang w:eastAsia="zh-CN"/>
              </w:rPr>
              <w:t>10001</w:t>
            </w:r>
          </w:p>
        </w:tc>
        <w:tc>
          <w:tcPr>
            <w:tcW w:w="2368" w:type="dxa"/>
          </w:tcPr>
          <w:p w:rsidR="00B663B6" w:rsidRPr="000B4518" w:rsidRDefault="00B663B6" w:rsidP="007C766E">
            <w:pPr>
              <w:pStyle w:val="TAL"/>
            </w:pPr>
            <w:r>
              <w:t>Clause</w:t>
            </w:r>
            <w:r w:rsidRPr="000B4518">
              <w:t> </w:t>
            </w:r>
            <w:r>
              <w:rPr>
                <w:lang w:val="en-US"/>
              </w:rPr>
              <w:t>9</w:t>
            </w:r>
            <w:r>
              <w:t>.2.3.8</w:t>
            </w:r>
          </w:p>
        </w:tc>
      </w:tr>
      <w:tr w:rsidR="00B663B6" w:rsidRPr="000B4518" w:rsidTr="007C766E">
        <w:trPr>
          <w:jc w:val="center"/>
        </w:trPr>
        <w:tc>
          <w:tcPr>
            <w:tcW w:w="2023" w:type="dxa"/>
          </w:tcPr>
          <w:p w:rsidR="00B663B6" w:rsidRDefault="00B663B6" w:rsidP="007C766E">
            <w:pPr>
              <w:pStyle w:val="TAL"/>
              <w:rPr>
                <w:lang w:eastAsia="zh-CN"/>
              </w:rPr>
            </w:pPr>
            <w:r>
              <w:rPr>
                <w:rFonts w:hint="eastAsia"/>
                <w:lang w:eastAsia="zh-CN"/>
              </w:rPr>
              <w:t>Overridden ID</w:t>
            </w:r>
          </w:p>
        </w:tc>
        <w:tc>
          <w:tcPr>
            <w:tcW w:w="1060" w:type="dxa"/>
          </w:tcPr>
          <w:p w:rsidR="00B663B6" w:rsidRDefault="00B663B6" w:rsidP="007C766E">
            <w:pPr>
              <w:pStyle w:val="TAL"/>
              <w:rPr>
                <w:lang w:eastAsia="zh-CN"/>
              </w:rPr>
            </w:pPr>
            <w:r>
              <w:rPr>
                <w:rFonts w:hint="eastAsia"/>
                <w:lang w:eastAsia="zh-CN"/>
              </w:rPr>
              <w:t>0</w:t>
            </w:r>
            <w:r>
              <w:rPr>
                <w:lang w:eastAsia="zh-CN"/>
              </w:rPr>
              <w:t>18</w:t>
            </w:r>
          </w:p>
        </w:tc>
        <w:tc>
          <w:tcPr>
            <w:tcW w:w="1818" w:type="dxa"/>
          </w:tcPr>
          <w:p w:rsidR="00B663B6" w:rsidRDefault="00B663B6" w:rsidP="007C766E">
            <w:pPr>
              <w:pStyle w:val="TAL"/>
              <w:rPr>
                <w:lang w:eastAsia="zh-CN"/>
              </w:rPr>
            </w:pPr>
            <w:r>
              <w:rPr>
                <w:rFonts w:hint="eastAsia"/>
                <w:lang w:eastAsia="zh-CN"/>
              </w:rPr>
              <w:t>000</w:t>
            </w:r>
            <w:r>
              <w:rPr>
                <w:lang w:eastAsia="zh-CN"/>
              </w:rPr>
              <w:t>10010</w:t>
            </w:r>
          </w:p>
        </w:tc>
        <w:tc>
          <w:tcPr>
            <w:tcW w:w="2368" w:type="dxa"/>
          </w:tcPr>
          <w:p w:rsidR="00B663B6" w:rsidRPr="000B4518" w:rsidRDefault="00B663B6" w:rsidP="007C766E">
            <w:pPr>
              <w:pStyle w:val="TAL"/>
            </w:pPr>
            <w:r>
              <w:t>Clause</w:t>
            </w:r>
            <w:r w:rsidRPr="000B4518">
              <w:t> </w:t>
            </w:r>
            <w:r>
              <w:rPr>
                <w:lang w:val="en-US"/>
              </w:rPr>
              <w:t>9</w:t>
            </w:r>
            <w:r>
              <w:t>.2.3.8</w:t>
            </w:r>
          </w:p>
        </w:tc>
      </w:tr>
      <w:tr w:rsidR="00B663B6" w:rsidRPr="000B4518" w:rsidTr="007C766E">
        <w:trPr>
          <w:jc w:val="center"/>
        </w:trPr>
        <w:tc>
          <w:tcPr>
            <w:tcW w:w="2023" w:type="dxa"/>
          </w:tcPr>
          <w:p w:rsidR="00B663B6" w:rsidRDefault="00B663B6" w:rsidP="007C766E">
            <w:pPr>
              <w:pStyle w:val="TAL"/>
              <w:rPr>
                <w:lang w:eastAsia="zh-CN"/>
              </w:rPr>
            </w:pPr>
            <w:r>
              <w:rPr>
                <w:rFonts w:hint="eastAsia"/>
                <w:lang w:eastAsia="zh-CN"/>
              </w:rPr>
              <w:t>Reception Priority</w:t>
            </w:r>
          </w:p>
        </w:tc>
        <w:tc>
          <w:tcPr>
            <w:tcW w:w="1060" w:type="dxa"/>
          </w:tcPr>
          <w:p w:rsidR="00B663B6" w:rsidRDefault="00B663B6" w:rsidP="007C766E">
            <w:pPr>
              <w:pStyle w:val="TAL"/>
              <w:rPr>
                <w:lang w:eastAsia="zh-CN"/>
              </w:rPr>
            </w:pPr>
            <w:r>
              <w:rPr>
                <w:rFonts w:hint="eastAsia"/>
                <w:lang w:eastAsia="zh-CN"/>
              </w:rPr>
              <w:t>0</w:t>
            </w:r>
            <w:r>
              <w:rPr>
                <w:lang w:eastAsia="zh-CN"/>
              </w:rPr>
              <w:t>19</w:t>
            </w:r>
          </w:p>
        </w:tc>
        <w:tc>
          <w:tcPr>
            <w:tcW w:w="1818" w:type="dxa"/>
          </w:tcPr>
          <w:p w:rsidR="00B663B6" w:rsidRDefault="00B663B6" w:rsidP="007C766E">
            <w:pPr>
              <w:pStyle w:val="TAL"/>
              <w:rPr>
                <w:lang w:eastAsia="zh-CN"/>
              </w:rPr>
            </w:pPr>
            <w:r>
              <w:rPr>
                <w:rFonts w:hint="eastAsia"/>
                <w:lang w:eastAsia="zh-CN"/>
              </w:rPr>
              <w:t>000</w:t>
            </w:r>
            <w:r>
              <w:rPr>
                <w:lang w:eastAsia="zh-CN"/>
              </w:rPr>
              <w:t>10011</w:t>
            </w:r>
          </w:p>
        </w:tc>
        <w:tc>
          <w:tcPr>
            <w:tcW w:w="2368" w:type="dxa"/>
          </w:tcPr>
          <w:p w:rsidR="00B663B6" w:rsidRPr="00D33CAD" w:rsidRDefault="00B663B6" w:rsidP="007C766E">
            <w:pPr>
              <w:pStyle w:val="TAL"/>
              <w:rPr>
                <w:lang w:val="fr-FR"/>
              </w:rPr>
            </w:pPr>
            <w:r>
              <w:t>Clause</w:t>
            </w:r>
            <w:r w:rsidRPr="000B4518">
              <w:t> </w:t>
            </w:r>
            <w:r>
              <w:rPr>
                <w:lang w:val="en-US"/>
              </w:rPr>
              <w:t>9</w:t>
            </w:r>
            <w:r>
              <w:t>.2.3.</w:t>
            </w:r>
            <w:r>
              <w:rPr>
                <w:lang w:val="fr-FR"/>
              </w:rPr>
              <w:t>19</w:t>
            </w:r>
          </w:p>
        </w:tc>
      </w:tr>
      <w:tr w:rsidR="00B663B6" w:rsidRPr="000B4518" w:rsidTr="007C766E">
        <w:trPr>
          <w:jc w:val="center"/>
        </w:trPr>
        <w:tc>
          <w:tcPr>
            <w:tcW w:w="2023" w:type="dxa"/>
          </w:tcPr>
          <w:p w:rsidR="00B663B6" w:rsidRDefault="00B663B6" w:rsidP="007C766E">
            <w:pPr>
              <w:pStyle w:val="TAL"/>
              <w:rPr>
                <w:lang w:eastAsia="zh-CN"/>
              </w:rPr>
            </w:pPr>
            <w:r w:rsidRPr="0044773C">
              <w:t>MCVideo Group Identity</w:t>
            </w:r>
          </w:p>
        </w:tc>
        <w:tc>
          <w:tcPr>
            <w:tcW w:w="1060" w:type="dxa"/>
          </w:tcPr>
          <w:p w:rsidR="00B663B6" w:rsidRDefault="00B663B6" w:rsidP="007C766E">
            <w:pPr>
              <w:pStyle w:val="TAL"/>
              <w:rPr>
                <w:lang w:eastAsia="zh-CN"/>
              </w:rPr>
            </w:pPr>
            <w:r>
              <w:t>020</w:t>
            </w:r>
          </w:p>
        </w:tc>
        <w:tc>
          <w:tcPr>
            <w:tcW w:w="1818" w:type="dxa"/>
          </w:tcPr>
          <w:p w:rsidR="00B663B6" w:rsidRDefault="00B663B6" w:rsidP="007C766E">
            <w:pPr>
              <w:pStyle w:val="TAL"/>
              <w:rPr>
                <w:lang w:eastAsia="zh-CN"/>
              </w:rPr>
            </w:pPr>
            <w:r>
              <w:t>00010100</w:t>
            </w:r>
          </w:p>
        </w:tc>
        <w:tc>
          <w:tcPr>
            <w:tcW w:w="2368" w:type="dxa"/>
          </w:tcPr>
          <w:p w:rsidR="00B663B6" w:rsidRPr="00D33CAD" w:rsidRDefault="00B663B6" w:rsidP="007C766E">
            <w:pPr>
              <w:pStyle w:val="TAL"/>
              <w:rPr>
                <w:lang w:val="fr-FR"/>
              </w:rPr>
            </w:pPr>
            <w:r>
              <w:t>Clause</w:t>
            </w:r>
            <w:r w:rsidRPr="000B4518">
              <w:t> </w:t>
            </w:r>
            <w:r>
              <w:rPr>
                <w:lang w:val="en-US"/>
              </w:rPr>
              <w:t>9</w:t>
            </w:r>
            <w:r w:rsidRPr="000B4518">
              <w:t>.2.3.</w:t>
            </w:r>
            <w:r>
              <w:rPr>
                <w:lang w:val="fr-FR"/>
              </w:rPr>
              <w:t>20</w:t>
            </w:r>
          </w:p>
        </w:tc>
      </w:tr>
      <w:tr w:rsidR="00B663B6" w:rsidRPr="000B4518" w:rsidTr="007C766E">
        <w:trPr>
          <w:jc w:val="center"/>
        </w:trPr>
        <w:tc>
          <w:tcPr>
            <w:tcW w:w="2023" w:type="dxa"/>
            <w:tcBorders>
              <w:top w:val="single" w:sz="4" w:space="0" w:color="auto"/>
              <w:left w:val="single" w:sz="4" w:space="0" w:color="auto"/>
              <w:bottom w:val="single" w:sz="4" w:space="0" w:color="auto"/>
              <w:right w:val="single" w:sz="4" w:space="0" w:color="auto"/>
            </w:tcBorders>
          </w:tcPr>
          <w:p w:rsidR="00B663B6" w:rsidRPr="007C0B75" w:rsidRDefault="00B663B6" w:rsidP="007C766E">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rsidR="00B663B6" w:rsidRPr="007C0B75" w:rsidRDefault="00B663B6" w:rsidP="007C766E">
            <w:pPr>
              <w:pStyle w:val="TAL"/>
            </w:pPr>
            <w:r>
              <w:t>022</w:t>
            </w:r>
          </w:p>
        </w:tc>
        <w:tc>
          <w:tcPr>
            <w:tcW w:w="1818" w:type="dxa"/>
            <w:tcBorders>
              <w:top w:val="single" w:sz="4" w:space="0" w:color="auto"/>
              <w:left w:val="single" w:sz="4" w:space="0" w:color="auto"/>
              <w:bottom w:val="single" w:sz="4" w:space="0" w:color="auto"/>
              <w:right w:val="single" w:sz="4" w:space="0" w:color="auto"/>
            </w:tcBorders>
          </w:tcPr>
          <w:p w:rsidR="00B663B6" w:rsidRPr="007C0B75" w:rsidRDefault="00B663B6" w:rsidP="007C766E">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rsidR="00B663B6" w:rsidRPr="000B4518" w:rsidRDefault="00B663B6" w:rsidP="007C766E">
            <w:pPr>
              <w:pStyle w:val="TAL"/>
            </w:pPr>
            <w:r>
              <w:t>Clause</w:t>
            </w:r>
            <w:r w:rsidRPr="000B4518">
              <w:t> </w:t>
            </w:r>
            <w:r w:rsidRPr="007C0B75">
              <w:t>9</w:t>
            </w:r>
            <w:r w:rsidRPr="000B4518">
              <w:t>.2.3.</w:t>
            </w:r>
            <w:r w:rsidRPr="007C0B75">
              <w:t>2</w:t>
            </w:r>
            <w:r>
              <w:t>1</w:t>
            </w:r>
          </w:p>
        </w:tc>
      </w:tr>
      <w:tr w:rsidR="009A388C" w:rsidTr="009A388C">
        <w:trPr>
          <w:jc w:val="center"/>
          <w:ins w:id="85" w:author="Kiran Gurudev Kapale ./Services Standards /SRI-Bangalore/Staff Engineer/Samsung Electronics" w:date="2023-03-27T16:05:00Z"/>
        </w:trPr>
        <w:tc>
          <w:tcPr>
            <w:tcW w:w="2023" w:type="dxa"/>
            <w:tcBorders>
              <w:top w:val="single" w:sz="4" w:space="0" w:color="auto"/>
              <w:left w:val="single" w:sz="4" w:space="0" w:color="auto"/>
              <w:bottom w:val="single" w:sz="4" w:space="0" w:color="auto"/>
              <w:right w:val="single" w:sz="4" w:space="0" w:color="auto"/>
            </w:tcBorders>
          </w:tcPr>
          <w:p w:rsidR="009A388C" w:rsidRDefault="009A388C" w:rsidP="007C766E">
            <w:pPr>
              <w:pStyle w:val="TAL"/>
              <w:rPr>
                <w:ins w:id="86" w:author="Kiran Gurudev Kapale ./Services Standards /SRI-Bangalore/Staff Engineer/Samsung Electronics" w:date="2023-03-27T16:05:00Z"/>
              </w:rPr>
            </w:pPr>
            <w:ins w:id="87" w:author="Kiran Gurudev Kapale ./Services Standards /SRI-Bangalore/Staff Engineer/Samsung Electronics" w:date="2023-03-27T16:05:00Z">
              <w:r>
                <w:t>Audio SSRC of the</w:t>
              </w:r>
            </w:ins>
          </w:p>
          <w:p w:rsidR="009A388C" w:rsidRDefault="009A388C" w:rsidP="007C766E">
            <w:pPr>
              <w:pStyle w:val="TAL"/>
              <w:rPr>
                <w:ins w:id="88" w:author="Kiran Gurudev Kapale ./Services Standards /SRI-Bangalore/Staff Engineer/Samsung Electronics" w:date="2023-03-27T16:05:00Z"/>
              </w:rPr>
            </w:pPr>
            <w:ins w:id="89" w:author="Kiran Gurudev Kapale ./Services Standards /SRI-Bangalore/Staff Engineer/Samsung Electronics" w:date="2023-03-27T16:05:00Z">
              <w:r>
                <w:t>transmitter</w:t>
              </w:r>
            </w:ins>
          </w:p>
        </w:tc>
        <w:tc>
          <w:tcPr>
            <w:tcW w:w="1060" w:type="dxa"/>
            <w:tcBorders>
              <w:top w:val="single" w:sz="4" w:space="0" w:color="auto"/>
              <w:left w:val="single" w:sz="4" w:space="0" w:color="auto"/>
              <w:bottom w:val="single" w:sz="4" w:space="0" w:color="auto"/>
              <w:right w:val="single" w:sz="4" w:space="0" w:color="auto"/>
            </w:tcBorders>
          </w:tcPr>
          <w:p w:rsidR="009A388C" w:rsidRDefault="009A388C" w:rsidP="007C766E">
            <w:pPr>
              <w:pStyle w:val="TAL"/>
              <w:rPr>
                <w:ins w:id="90" w:author="Kiran Gurudev Kapale ./Services Standards /SRI-Bangalore/Staff Engineer/Samsung Electronics" w:date="2023-03-27T16:05:00Z"/>
              </w:rPr>
            </w:pPr>
            <w:ins w:id="91" w:author="Kiran Gurudev Kapale ./Services Standards /SRI-Bangalore/Staff Engineer/Samsung Electronics" w:date="2023-03-27T16:05:00Z">
              <w:r w:rsidRPr="002C5144">
                <w:t>023</w:t>
              </w:r>
            </w:ins>
          </w:p>
        </w:tc>
        <w:tc>
          <w:tcPr>
            <w:tcW w:w="1818" w:type="dxa"/>
            <w:tcBorders>
              <w:top w:val="single" w:sz="4" w:space="0" w:color="auto"/>
              <w:left w:val="single" w:sz="4" w:space="0" w:color="auto"/>
              <w:bottom w:val="single" w:sz="4" w:space="0" w:color="auto"/>
              <w:right w:val="single" w:sz="4" w:space="0" w:color="auto"/>
            </w:tcBorders>
          </w:tcPr>
          <w:p w:rsidR="009A388C" w:rsidRPr="007C0B75" w:rsidRDefault="009A388C" w:rsidP="007C766E">
            <w:pPr>
              <w:pStyle w:val="TAL"/>
              <w:rPr>
                <w:ins w:id="92" w:author="Kiran Gurudev Kapale ./Services Standards /SRI-Bangalore/Staff Engineer/Samsung Electronics" w:date="2023-03-27T16:05:00Z"/>
              </w:rPr>
            </w:pPr>
            <w:ins w:id="93" w:author="Kiran Gurudev Kapale ./Services Standards /SRI-Bangalore/Staff Engineer/Samsung Electronics" w:date="2023-03-27T16:05:00Z">
              <w:r w:rsidRPr="002C5144">
                <w:t>00010111</w:t>
              </w:r>
            </w:ins>
          </w:p>
        </w:tc>
        <w:tc>
          <w:tcPr>
            <w:tcW w:w="2368" w:type="dxa"/>
            <w:tcBorders>
              <w:top w:val="single" w:sz="4" w:space="0" w:color="auto"/>
              <w:left w:val="single" w:sz="4" w:space="0" w:color="auto"/>
              <w:bottom w:val="single" w:sz="4" w:space="0" w:color="auto"/>
              <w:right w:val="single" w:sz="4" w:space="0" w:color="auto"/>
            </w:tcBorders>
          </w:tcPr>
          <w:p w:rsidR="009A388C" w:rsidRDefault="009A388C" w:rsidP="009A388C">
            <w:pPr>
              <w:pStyle w:val="TAL"/>
              <w:rPr>
                <w:ins w:id="94" w:author="Kiran Gurudev Kapale ./Services Standards /SRI-Bangalore/Staff Engineer/Samsung Electronics" w:date="2023-03-27T16:05:00Z"/>
              </w:rPr>
            </w:pPr>
            <w:ins w:id="95" w:author="Kiran Gurudev Kapale ./Services Standards /SRI-Bangalore/Staff Engineer/Samsung Electronics" w:date="2023-03-27T16:05:00Z">
              <w:r>
                <w:t>Clause</w:t>
              </w:r>
              <w:r w:rsidRPr="000B4518">
                <w:t> </w:t>
              </w:r>
              <w:r w:rsidRPr="002C5144">
                <w:t xml:space="preserve"> 9.2.3.</w:t>
              </w:r>
              <w:r>
                <w:t>K</w:t>
              </w:r>
            </w:ins>
          </w:p>
        </w:tc>
      </w:tr>
      <w:tr w:rsidR="009A388C" w:rsidTr="009A388C">
        <w:trPr>
          <w:jc w:val="center"/>
          <w:ins w:id="96" w:author="Kiran Gurudev Kapale ./Services Standards /SRI-Bangalore/Staff Engineer/Samsung Electronics" w:date="2023-03-27T16:05:00Z"/>
        </w:trPr>
        <w:tc>
          <w:tcPr>
            <w:tcW w:w="2023" w:type="dxa"/>
            <w:tcBorders>
              <w:top w:val="single" w:sz="4" w:space="0" w:color="auto"/>
              <w:left w:val="single" w:sz="4" w:space="0" w:color="auto"/>
              <w:bottom w:val="single" w:sz="4" w:space="0" w:color="auto"/>
              <w:right w:val="single" w:sz="4" w:space="0" w:color="auto"/>
            </w:tcBorders>
          </w:tcPr>
          <w:p w:rsidR="009A388C" w:rsidRDefault="009A388C" w:rsidP="007C766E">
            <w:pPr>
              <w:pStyle w:val="TAL"/>
              <w:rPr>
                <w:ins w:id="97" w:author="Kiran Gurudev Kapale ./Services Standards /SRI-Bangalore/Staff Engineer/Samsung Electronics" w:date="2023-03-27T16:05:00Z"/>
              </w:rPr>
            </w:pPr>
            <w:ins w:id="98" w:author="Kiran Gurudev Kapale ./Services Standards /SRI-Bangalore/Staff Engineer/Samsung Electronics" w:date="2023-03-27T16:05:00Z">
              <w:r>
                <w:t>Video SSRC of the</w:t>
              </w:r>
            </w:ins>
          </w:p>
          <w:p w:rsidR="009A388C" w:rsidRDefault="009A388C" w:rsidP="007C766E">
            <w:pPr>
              <w:pStyle w:val="TAL"/>
              <w:rPr>
                <w:ins w:id="99" w:author="Kiran Gurudev Kapale ./Services Standards /SRI-Bangalore/Staff Engineer/Samsung Electronics" w:date="2023-03-27T16:05:00Z"/>
              </w:rPr>
            </w:pPr>
            <w:ins w:id="100" w:author="Kiran Gurudev Kapale ./Services Standards /SRI-Bangalore/Staff Engineer/Samsung Electronics" w:date="2023-03-27T16:05:00Z">
              <w:r>
                <w:t>transmitter</w:t>
              </w:r>
            </w:ins>
          </w:p>
        </w:tc>
        <w:tc>
          <w:tcPr>
            <w:tcW w:w="1060" w:type="dxa"/>
            <w:tcBorders>
              <w:top w:val="single" w:sz="4" w:space="0" w:color="auto"/>
              <w:left w:val="single" w:sz="4" w:space="0" w:color="auto"/>
              <w:bottom w:val="single" w:sz="4" w:space="0" w:color="auto"/>
              <w:right w:val="single" w:sz="4" w:space="0" w:color="auto"/>
            </w:tcBorders>
          </w:tcPr>
          <w:p w:rsidR="009A388C" w:rsidRDefault="009A388C" w:rsidP="007C766E">
            <w:pPr>
              <w:pStyle w:val="TAL"/>
              <w:rPr>
                <w:ins w:id="101" w:author="Kiran Gurudev Kapale ./Services Standards /SRI-Bangalore/Staff Engineer/Samsung Electronics" w:date="2023-03-27T16:05:00Z"/>
              </w:rPr>
            </w:pPr>
            <w:ins w:id="102" w:author="Kiran Gurudev Kapale ./Services Standards /SRI-Bangalore/Staff Engineer/Samsung Electronics" w:date="2023-03-27T16:05:00Z">
              <w:r w:rsidRPr="002C5144">
                <w:t>024</w:t>
              </w:r>
            </w:ins>
          </w:p>
        </w:tc>
        <w:tc>
          <w:tcPr>
            <w:tcW w:w="1818" w:type="dxa"/>
            <w:tcBorders>
              <w:top w:val="single" w:sz="4" w:space="0" w:color="auto"/>
              <w:left w:val="single" w:sz="4" w:space="0" w:color="auto"/>
              <w:bottom w:val="single" w:sz="4" w:space="0" w:color="auto"/>
              <w:right w:val="single" w:sz="4" w:space="0" w:color="auto"/>
            </w:tcBorders>
          </w:tcPr>
          <w:p w:rsidR="009A388C" w:rsidRPr="007C0B75" w:rsidRDefault="009A388C" w:rsidP="007C766E">
            <w:pPr>
              <w:pStyle w:val="TAL"/>
              <w:rPr>
                <w:ins w:id="103" w:author="Kiran Gurudev Kapale ./Services Standards /SRI-Bangalore/Staff Engineer/Samsung Electronics" w:date="2023-03-27T16:05:00Z"/>
              </w:rPr>
            </w:pPr>
            <w:ins w:id="104" w:author="Kiran Gurudev Kapale ./Services Standards /SRI-Bangalore/Staff Engineer/Samsung Electronics" w:date="2023-03-27T16:05:00Z">
              <w:r w:rsidRPr="002C5144">
                <w:t>00011000</w:t>
              </w:r>
            </w:ins>
          </w:p>
        </w:tc>
        <w:tc>
          <w:tcPr>
            <w:tcW w:w="2368" w:type="dxa"/>
            <w:tcBorders>
              <w:top w:val="single" w:sz="4" w:space="0" w:color="auto"/>
              <w:left w:val="single" w:sz="4" w:space="0" w:color="auto"/>
              <w:bottom w:val="single" w:sz="4" w:space="0" w:color="auto"/>
              <w:right w:val="single" w:sz="4" w:space="0" w:color="auto"/>
            </w:tcBorders>
          </w:tcPr>
          <w:p w:rsidR="009A388C" w:rsidRDefault="009A388C" w:rsidP="009A388C">
            <w:pPr>
              <w:pStyle w:val="TAL"/>
              <w:rPr>
                <w:ins w:id="105" w:author="Kiran Gurudev Kapale ./Services Standards /SRI-Bangalore/Staff Engineer/Samsung Electronics" w:date="2023-03-27T16:05:00Z"/>
              </w:rPr>
            </w:pPr>
            <w:ins w:id="106" w:author="Kiran Gurudev Kapale ./Services Standards /SRI-Bangalore/Staff Engineer/Samsung Electronics" w:date="2023-03-27T16:05:00Z">
              <w:r>
                <w:t>Clause</w:t>
              </w:r>
              <w:r w:rsidRPr="000B4518">
                <w:t> </w:t>
              </w:r>
              <w:r w:rsidRPr="002C5144">
                <w:t xml:space="preserve"> 9.2.3.</w:t>
              </w:r>
              <w:r>
                <w:t>G</w:t>
              </w:r>
            </w:ins>
          </w:p>
        </w:tc>
      </w:tr>
    </w:tbl>
    <w:p w:rsidR="00B663B6" w:rsidRDefault="00B663B6" w:rsidP="00B663B6">
      <w:pPr>
        <w:rPr>
          <w:noProof/>
          <w:sz w:val="28"/>
          <w:highlight w:val="yellow"/>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D6966" w:rsidRDefault="00AD6966" w:rsidP="00AD6966">
      <w:pPr>
        <w:pStyle w:val="Heading4"/>
        <w:rPr>
          <w:ins w:id="107" w:author="Kiran Gurudev Kapale ./Services Standards /SRI-Bangalore/Staff Engineer/Samsung Electronics" w:date="2023-03-27T15:07:00Z"/>
        </w:rPr>
      </w:pPr>
      <w:bookmarkStart w:id="108" w:name="_Toc11343474"/>
      <w:bookmarkStart w:id="109" w:name="_Toc91520392"/>
      <w:ins w:id="110" w:author="Kiran Gurudev Kapale ./Services Standards /SRI-Bangalore/Staff Engineer/Samsung Electronics" w:date="2023-03-27T15:07:00Z">
        <w:r>
          <w:rPr>
            <w:lang w:val="en-US"/>
          </w:rPr>
          <w:t>9</w:t>
        </w:r>
        <w:r>
          <w:t>.2.3.K</w:t>
        </w:r>
        <w:r>
          <w:tab/>
          <w:t>Audio SSRC of the transmitter field</w:t>
        </w:r>
        <w:bookmarkEnd w:id="108"/>
        <w:bookmarkEnd w:id="109"/>
      </w:ins>
    </w:p>
    <w:p w:rsidR="00AD6966" w:rsidRPr="000B4518" w:rsidRDefault="00AD6966" w:rsidP="00AD6966">
      <w:pPr>
        <w:rPr>
          <w:ins w:id="111" w:author="Kiran Gurudev Kapale ./Services Standards /SRI-Bangalore/Staff Engineer/Samsung Electronics" w:date="2023-03-27T15:07:00Z"/>
        </w:rPr>
      </w:pPr>
      <w:ins w:id="112" w:author="Kiran Gurudev Kapale ./Services Standards /SRI-Bangalore/Staff Engineer/Samsung Electronics" w:date="2023-03-27T15:07:00Z">
        <w:r w:rsidRPr="000B4518">
          <w:t xml:space="preserve">The content of the </w:t>
        </w:r>
        <w:r>
          <w:t xml:space="preserve">Audio </w:t>
        </w:r>
        <w:r w:rsidRPr="000B4518">
          <w:t xml:space="preserve">SSRC </w:t>
        </w:r>
      </w:ins>
      <w:ins w:id="113" w:author="Kiran Gurudev Kapale ./Services Standards /SRI-Bangalore/Staff Engineer/Samsung Electronics" w:date="2023-03-27T21:03:00Z">
        <w:r w:rsidR="00AD4E4D">
          <w:t>of the transmitter</w:t>
        </w:r>
        <w:r w:rsidR="00AD4E4D" w:rsidRPr="000B4518">
          <w:t xml:space="preserve"> </w:t>
        </w:r>
      </w:ins>
      <w:ins w:id="114" w:author="Kiran Gurudev Kapale ./Services Standards /SRI-Bangalore/Staff Engineer/Samsung Electronics" w:date="2023-03-27T15:07:00Z">
        <w:r w:rsidRPr="000B4518">
          <w:t xml:space="preserve">field </w:t>
        </w:r>
        <w:r>
          <w:t>is</w:t>
        </w:r>
        <w:r w:rsidRPr="000B4518">
          <w:t xml:space="preserve"> coded as specified in IETF RFC 3550 [3].</w:t>
        </w:r>
        <w:r>
          <w:t xml:space="preserve"> An Audio SSRC </w:t>
        </w:r>
      </w:ins>
      <w:ins w:id="115" w:author="Kiran Gurudev Kapale ./Services Standards /SRI-Bangalore/Staff Engineer/Samsung Electronics" w:date="2023-03-27T21:03:00Z">
        <w:r w:rsidR="00AD4E4D">
          <w:t xml:space="preserve">of the transmitter </w:t>
        </w:r>
      </w:ins>
      <w:ins w:id="116" w:author="Kiran Gurudev Kapale ./Services Standards /SRI-Bangalore/Staff Engineer/Samsung Electronics" w:date="2023-03-27T15:07:00Z">
        <w:r>
          <w:t xml:space="preserve">field can also have a Field ID and a length value. This subclause specifies an Audio SSRC </w:t>
        </w:r>
      </w:ins>
      <w:ins w:id="117" w:author="Kiran Gurudev Kapale ./Services Standards /SRI-Bangalore/Staff Engineer/Samsung Electronics" w:date="2023-03-27T21:03:00Z">
        <w:r w:rsidR="00AD4E4D">
          <w:t xml:space="preserve">of the transmitter </w:t>
        </w:r>
      </w:ins>
      <w:ins w:id="118" w:author="Kiran Gurudev Kapale ./Services Standards /SRI-Bangalore/Staff Engineer/Samsung Electronics" w:date="2023-03-27T15:07:00Z">
        <w:r>
          <w:t xml:space="preserve">field including a Field ID and a length value. </w:t>
        </w:r>
      </w:ins>
    </w:p>
    <w:p w:rsidR="00AD6966" w:rsidRPr="000B4518" w:rsidRDefault="00AD6966" w:rsidP="00AD6966">
      <w:pPr>
        <w:pStyle w:val="TH"/>
        <w:rPr>
          <w:ins w:id="119" w:author="Kiran Gurudev Kapale ./Services Standards /SRI-Bangalore/Staff Engineer/Samsung Electronics" w:date="2023-03-27T15:07:00Z"/>
        </w:rPr>
      </w:pPr>
      <w:ins w:id="120" w:author="Kiran Gurudev Kapale ./Services Standards /SRI-Bangalore/Staff Engineer/Samsung Electronics" w:date="2023-03-27T15:07:00Z">
        <w:r w:rsidRPr="000B4518">
          <w:t>Table </w:t>
        </w:r>
        <w:r>
          <w:rPr>
            <w:lang w:val="en-US"/>
          </w:rPr>
          <w:t>9</w:t>
        </w:r>
        <w:r w:rsidRPr="000B4518">
          <w:t>.2.3.</w:t>
        </w:r>
      </w:ins>
      <w:ins w:id="121" w:author="Kiran Gurudev Kapale ./Services Standards /SRI-Bangalore/Staff Engineer/Samsung Electronics" w:date="2023-03-27T15:34:00Z">
        <w:r w:rsidR="00B51060">
          <w:t>K</w:t>
        </w:r>
      </w:ins>
      <w:ins w:id="122" w:author="Kiran Gurudev Kapale ./Services Standards /SRI-Bangalore/Staff Engineer/Samsung Electronics" w:date="2023-03-27T15:07:00Z">
        <w:r w:rsidRPr="000B4518">
          <w:t xml:space="preserve">-1: </w:t>
        </w:r>
        <w:r>
          <w:t>Audio SSRC</w:t>
        </w:r>
        <w:r w:rsidRPr="000B4518">
          <w:t xml:space="preserve"> </w:t>
        </w:r>
      </w:ins>
      <w:ins w:id="123" w:author="Kiran Gurudev Kapale ./Services Standards /SRI-Bangalore/Staff Engineer/Samsung Electronics" w:date="2023-03-27T21:04:00Z">
        <w:r w:rsidR="00B260CA">
          <w:t>of the transmitter</w:t>
        </w:r>
        <w:r w:rsidR="00B260CA" w:rsidRPr="000B4518">
          <w:t xml:space="preserve"> </w:t>
        </w:r>
      </w:ins>
      <w:ins w:id="124" w:author="Kiran Gurudev Kapale ./Services Standards /SRI-Bangalore/Staff Engineer/Samsung Electronics" w:date="2023-03-27T15:07:00Z">
        <w:r w:rsidRPr="000B4518">
          <w:t>field coding</w:t>
        </w:r>
      </w:ins>
    </w:p>
    <w:p w:rsidR="00AD6966" w:rsidRPr="000B4518" w:rsidRDefault="00AD6966" w:rsidP="00AD6966">
      <w:pPr>
        <w:pStyle w:val="PL"/>
        <w:keepNext/>
        <w:keepLines/>
        <w:jc w:val="center"/>
        <w:rPr>
          <w:ins w:id="125" w:author="Kiran Gurudev Kapale ./Services Standards /SRI-Bangalore/Staff Engineer/Samsung Electronics" w:date="2023-03-27T15:07:00Z"/>
        </w:rPr>
      </w:pPr>
      <w:ins w:id="126" w:author="Kiran Gurudev Kapale ./Services Standards /SRI-Bangalore/Staff Engineer/Samsung Electronics" w:date="2023-03-27T15:07:00Z">
        <w:r w:rsidRPr="000B4518">
          <w:t>0                   1                   2                   3</w:t>
        </w:r>
      </w:ins>
    </w:p>
    <w:p w:rsidR="00AD6966" w:rsidRPr="000B4518" w:rsidRDefault="00AD6966" w:rsidP="00AD6966">
      <w:pPr>
        <w:pStyle w:val="PL"/>
        <w:keepNext/>
        <w:keepLines/>
        <w:jc w:val="center"/>
        <w:rPr>
          <w:ins w:id="127" w:author="Kiran Gurudev Kapale ./Services Standards /SRI-Bangalore/Staff Engineer/Samsung Electronics" w:date="2023-03-27T15:07:00Z"/>
        </w:rPr>
      </w:pPr>
      <w:ins w:id="128" w:author="Kiran Gurudev Kapale ./Services Standards /SRI-Bangalore/Staff Engineer/Samsung Electronics" w:date="2023-03-27T15:07:00Z">
        <w:r w:rsidRPr="000B4518">
          <w:t>0 1 2 3 4 5 6 7 8 9 0 1 2 3 4 5 6 7 8 9 0 1 2 3 4 5 6 7 8 9 0 1</w:t>
        </w:r>
      </w:ins>
    </w:p>
    <w:p w:rsidR="00AD6966" w:rsidRPr="000B4518" w:rsidRDefault="00AD6966" w:rsidP="00AD6966">
      <w:pPr>
        <w:pStyle w:val="PL"/>
        <w:keepNext/>
        <w:keepLines/>
        <w:jc w:val="center"/>
        <w:rPr>
          <w:ins w:id="129" w:author="Kiran Gurudev Kapale ./Services Standards /SRI-Bangalore/Staff Engineer/Samsung Electronics" w:date="2023-03-27T15:07:00Z"/>
          <w:noProof w:val="0"/>
        </w:rPr>
      </w:pPr>
      <w:ins w:id="130" w:author="Kiran Gurudev Kapale ./Services Standards /SRI-Bangalore/Staff Engineer/Samsung Electronics" w:date="2023-03-27T15:07:00Z">
        <w:r w:rsidRPr="000B4518">
          <w:rPr>
            <w:noProof w:val="0"/>
          </w:rPr>
          <w:t>+-+-+-+-+-+-+-+-+-+-+-+-+-+-+-+-+-+-+-+-+-+-+-+-+-+-+-+-+-+-+-+-+</w:t>
        </w:r>
      </w:ins>
    </w:p>
    <w:p w:rsidR="00AD6966" w:rsidRPr="000B4518" w:rsidRDefault="00AD6966" w:rsidP="00AD6966">
      <w:pPr>
        <w:pStyle w:val="PL"/>
        <w:jc w:val="center"/>
        <w:rPr>
          <w:ins w:id="131" w:author="Kiran Gurudev Kapale ./Services Standards /SRI-Bangalore/Staff Engineer/Samsung Electronics" w:date="2023-03-27T15:07:00Z"/>
          <w:color w:val="000000"/>
        </w:rPr>
      </w:pPr>
      <w:ins w:id="132" w:author="Kiran Gurudev Kapale ./Services Standards /SRI-Bangalore/Staff Engineer/Samsung Electronics" w:date="2023-03-27T15:07: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AD6966" w:rsidRDefault="00AD6966" w:rsidP="00AD6966">
      <w:pPr>
        <w:pStyle w:val="PL"/>
        <w:jc w:val="center"/>
        <w:rPr>
          <w:ins w:id="133" w:author="Kiran Gurudev Kapale ./Services Standards /SRI-Bangalore/Staff Engineer/Samsung Electronics" w:date="2023-03-27T15:07:00Z"/>
          <w:color w:val="000000"/>
        </w:rPr>
      </w:pPr>
      <w:ins w:id="134" w:author="Kiran Gurudev Kapale ./Services Standards /SRI-Bangalore/Staff Engineer/Samsung Electronics" w:date="2023-03-27T15:07: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AD6966" w:rsidRDefault="00AD6966" w:rsidP="00AD6966">
      <w:pPr>
        <w:pStyle w:val="PL"/>
        <w:jc w:val="center"/>
        <w:rPr>
          <w:ins w:id="135" w:author="Kiran Gurudev Kapale ./Services Standards /SRI-Bangalore/Staff Engineer/Samsung Electronics" w:date="2023-03-27T15:07:00Z"/>
          <w:color w:val="000000"/>
        </w:rPr>
      </w:pPr>
      <w:ins w:id="136" w:author="Kiran Gurudev Kapale ./Services Standards /SRI-Bangalore/Staff Engineer/Samsung Electronics" w:date="2023-03-27T15:07:00Z">
        <w:r>
          <w:rPr>
            <w:color w:val="000000"/>
          </w:rPr>
          <w:t>+-+-+-+-+-+-+-+-+-+-+-+-+-+-+-+-+-+-+-+-+-+-+-+-+-+-+-+-+-+-+-+-+</w:t>
        </w:r>
      </w:ins>
    </w:p>
    <w:p w:rsidR="00AD6966" w:rsidRDefault="00AD6966" w:rsidP="00AD6966">
      <w:pPr>
        <w:pStyle w:val="PL"/>
        <w:jc w:val="center"/>
        <w:rPr>
          <w:ins w:id="137" w:author="Kiran Gurudev Kapale ./Services Standards /SRI-Bangalore/Staff Engineer/Samsung Electronics" w:date="2023-03-27T15:07:00Z"/>
          <w:color w:val="000000"/>
        </w:rPr>
      </w:pPr>
      <w:ins w:id="138" w:author="Kiran Gurudev Kapale ./Services Standards /SRI-Bangalore/Staff Engineer/Samsung Electronics" w:date="2023-03-27T15:07:00Z">
        <w:r>
          <w:rPr>
            <w:color w:val="000000"/>
          </w:rPr>
          <w:t>|          SSRC</w:t>
        </w:r>
        <w:r w:rsidRPr="000B4518">
          <w:t xml:space="preserve">      </w:t>
        </w:r>
        <w:r>
          <w:rPr>
            <w:color w:val="000000"/>
          </w:rPr>
          <w:t xml:space="preserve">           |Spare                          |</w:t>
        </w:r>
      </w:ins>
    </w:p>
    <w:p w:rsidR="00AD6966" w:rsidRPr="000B4518" w:rsidRDefault="00AD6966" w:rsidP="00AD6966">
      <w:pPr>
        <w:pStyle w:val="PL"/>
        <w:jc w:val="center"/>
        <w:rPr>
          <w:ins w:id="139" w:author="Kiran Gurudev Kapale ./Services Standards /SRI-Bangalore/Staff Engineer/Samsung Electronics" w:date="2023-03-27T15:07:00Z"/>
          <w:color w:val="000000"/>
        </w:rPr>
      </w:pPr>
      <w:ins w:id="140" w:author="Kiran Gurudev Kapale ./Services Standards /SRI-Bangalore/Staff Engineer/Samsung Electronics" w:date="2023-03-27T15:07:00Z">
        <w:r>
          <w:rPr>
            <w:color w:val="000000"/>
          </w:rPr>
          <w:t>|                                                               |</w:t>
        </w:r>
      </w:ins>
    </w:p>
    <w:p w:rsidR="00AD6966" w:rsidRPr="0012300F" w:rsidRDefault="00AD6966" w:rsidP="00AD6966">
      <w:pPr>
        <w:pStyle w:val="PL"/>
        <w:keepNext/>
        <w:keepLines/>
        <w:jc w:val="center"/>
        <w:rPr>
          <w:ins w:id="141" w:author="Kiran Gurudev Kapale ./Services Standards /SRI-Bangalore/Staff Engineer/Samsung Electronics" w:date="2023-03-27T15:07:00Z"/>
        </w:rPr>
      </w:pPr>
      <w:ins w:id="142" w:author="Kiran Gurudev Kapale ./Services Standards /SRI-Bangalore/Staff Engineer/Samsung Electronics" w:date="2023-03-27T15:07:00Z">
        <w:r w:rsidRPr="0012300F">
          <w:t>+-+-+-+-+-+-+-+-+-+-+-+-+-+-+-+-+</w:t>
        </w:r>
        <w:r w:rsidRPr="000B4518">
          <w:rPr>
            <w:noProof w:val="0"/>
          </w:rPr>
          <w:t>-+-+-+-+-+-+-+-+-+-+-+-+-+-+-+-</w:t>
        </w:r>
        <w:r w:rsidRPr="0012300F">
          <w:t>+</w:t>
        </w:r>
      </w:ins>
    </w:p>
    <w:p w:rsidR="00AD6966" w:rsidRDefault="00AD6966" w:rsidP="00AD6966">
      <w:pPr>
        <w:rPr>
          <w:ins w:id="143" w:author="Kiran Gurudev Kapale ./Services Standards /SRI-Bangalore/Staff Engineer/Samsung Electronics" w:date="2023-03-27T15:07:00Z"/>
          <w:lang w:eastAsia="x-none"/>
        </w:rPr>
      </w:pPr>
    </w:p>
    <w:p w:rsidR="00AD6966" w:rsidRDefault="00AD6966" w:rsidP="00AD6966">
      <w:pPr>
        <w:rPr>
          <w:ins w:id="144" w:author="Kiran Gurudev Kapale ./Services Standards /SRI-Bangalore/Staff Engineer/Samsung Electronics" w:date="2023-03-27T15:07:00Z"/>
          <w:lang w:eastAsia="x-none"/>
        </w:rPr>
      </w:pPr>
      <w:ins w:id="145" w:author="Kiran Gurudev Kapale ./Services Standards /SRI-Bangalore/Staff Engineer/Samsung Electronics" w:date="2023-03-27T15:07:00Z">
        <w:r>
          <w:rPr>
            <w:lang w:eastAsia="x-none"/>
          </w:rPr>
          <w:t>The &lt;SSRC field ID&gt; value is a binary value and is set according to table 9.2.3.1-1.</w:t>
        </w:r>
      </w:ins>
    </w:p>
    <w:p w:rsidR="00AD6966" w:rsidRDefault="00AD6966" w:rsidP="00AD6966">
      <w:pPr>
        <w:rPr>
          <w:ins w:id="146" w:author="Kiran Gurudev Kapale ./Services Standards /SRI-Bangalore/Staff Engineer/Samsung Electronics" w:date="2023-03-27T15:07:00Z"/>
          <w:lang w:eastAsia="x-none"/>
        </w:rPr>
      </w:pPr>
      <w:ins w:id="147" w:author="Kiran Gurudev Kapale ./Services Standards /SRI-Bangalore/Staff Engineer/Samsung Electronics" w:date="2023-03-27T15:07:00Z">
        <w:r>
          <w:rPr>
            <w:lang w:eastAsia="x-none"/>
          </w:rPr>
          <w:t>The &lt;SSRC length&gt; value is a binary value and has the value '6'.</w:t>
        </w:r>
      </w:ins>
    </w:p>
    <w:p w:rsidR="00AD6966" w:rsidRPr="00862619" w:rsidRDefault="00AD6966" w:rsidP="00AD6966">
      <w:pPr>
        <w:rPr>
          <w:ins w:id="148" w:author="Kiran Gurudev Kapale ./Services Standards /SRI-Bangalore/Staff Engineer/Samsung Electronics" w:date="2023-03-27T15:07:00Z"/>
          <w:lang w:eastAsia="x-none"/>
        </w:rPr>
      </w:pPr>
      <w:ins w:id="149" w:author="Kiran Gurudev Kapale ./Services Standards /SRI-Bangalore/Staff Engineer/Samsung Electronics" w:date="2023-03-27T15:07:00Z">
        <w:r>
          <w:rPr>
            <w:lang w:eastAsia="x-none"/>
          </w:rPr>
          <w:t xml:space="preserve">The &lt;SSRC&gt; value is coded as the SSSRC specified in </w:t>
        </w:r>
        <w:r w:rsidRPr="000B4518">
          <w:t>IETF RFC 3550 [3].</w:t>
        </w:r>
      </w:ins>
    </w:p>
    <w:p w:rsidR="00AD6966" w:rsidRDefault="00AD6966" w:rsidP="00AD6966">
      <w:pPr>
        <w:rPr>
          <w:ins w:id="150" w:author="Kiran Gurudev Kapale ./Services Standards /SRI-Bangalore/Staff Engineer/Samsung Electronics" w:date="2023-03-27T15:07:00Z"/>
          <w:lang w:eastAsia="x-none"/>
        </w:rPr>
      </w:pPr>
      <w:ins w:id="151" w:author="Kiran Gurudev Kapale ./Services Standards /SRI-Bangalore/Staff Engineer/Samsung Electronics" w:date="2023-03-27T15:07:00Z">
        <w:r>
          <w:rPr>
            <w:lang w:eastAsia="x-none"/>
          </w:rPr>
          <w:t>The spare bits are set to zero.</w:t>
        </w:r>
      </w:ins>
    </w:p>
    <w:p w:rsidR="00AD6966" w:rsidRDefault="00AD6966" w:rsidP="00AD6966">
      <w:pPr>
        <w:rPr>
          <w:lang w:eastAsia="x-none"/>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17DC6" w:rsidRDefault="00417DC6" w:rsidP="00417DC6">
      <w:pPr>
        <w:pStyle w:val="Heading4"/>
        <w:rPr>
          <w:ins w:id="152" w:author="Kiran Gurudev Kapale ./Services Standards /SRI-Bangalore/Staff Engineer/Samsung Electronics" w:date="2023-03-27T15:09:00Z"/>
        </w:rPr>
      </w:pPr>
      <w:ins w:id="153" w:author="Kiran Gurudev Kapale ./Services Standards /SRI-Bangalore/Staff Engineer/Samsung Electronics" w:date="2023-03-27T15:09:00Z">
        <w:r>
          <w:rPr>
            <w:lang w:val="en-US"/>
          </w:rPr>
          <w:t>9</w:t>
        </w:r>
        <w:r>
          <w:t>.2.3.</w:t>
        </w:r>
        <w:r w:rsidR="00675F56">
          <w:t>G</w:t>
        </w:r>
        <w:r>
          <w:tab/>
        </w:r>
        <w:r w:rsidR="00675F56">
          <w:t>Video</w:t>
        </w:r>
        <w:r>
          <w:t xml:space="preserve"> SSRC of the transmitter field</w:t>
        </w:r>
      </w:ins>
    </w:p>
    <w:p w:rsidR="00417DC6" w:rsidRPr="000B4518" w:rsidRDefault="00417DC6" w:rsidP="00417DC6">
      <w:pPr>
        <w:rPr>
          <w:ins w:id="154" w:author="Kiran Gurudev Kapale ./Services Standards /SRI-Bangalore/Staff Engineer/Samsung Electronics" w:date="2023-03-27T15:09:00Z"/>
        </w:rPr>
      </w:pPr>
      <w:ins w:id="155" w:author="Kiran Gurudev Kapale ./Services Standards /SRI-Bangalore/Staff Engineer/Samsung Electronics" w:date="2023-03-27T15:09:00Z">
        <w:r w:rsidRPr="000B4518">
          <w:t xml:space="preserve">The content of the </w:t>
        </w:r>
      </w:ins>
      <w:ins w:id="156" w:author="Kiran Gurudev Kapale ./Services Standards /SRI-Bangalore/Staff Engineer/Samsung Electronics" w:date="2023-03-27T15:10:00Z">
        <w:r w:rsidR="00675F56">
          <w:t xml:space="preserve">Video </w:t>
        </w:r>
      </w:ins>
      <w:ins w:id="157" w:author="Kiran Gurudev Kapale ./Services Standards /SRI-Bangalore/Staff Engineer/Samsung Electronics" w:date="2023-03-27T15:09:00Z">
        <w:r w:rsidRPr="000B4518">
          <w:t xml:space="preserve">SSRC </w:t>
        </w:r>
      </w:ins>
      <w:ins w:id="158" w:author="Kiran Gurudev Kapale ./Services Standards /SRI-Bangalore/Staff Engineer/Samsung Electronics" w:date="2023-03-27T21:04:00Z">
        <w:r w:rsidR="00314EDB">
          <w:t>of the transmitter</w:t>
        </w:r>
        <w:r w:rsidR="00314EDB" w:rsidRPr="000B4518">
          <w:t xml:space="preserve"> </w:t>
        </w:r>
      </w:ins>
      <w:ins w:id="159" w:author="Kiran Gurudev Kapale ./Services Standards /SRI-Bangalore/Staff Engineer/Samsung Electronics" w:date="2023-03-27T15:09:00Z">
        <w:r w:rsidRPr="000B4518">
          <w:t xml:space="preserve">field </w:t>
        </w:r>
        <w:r>
          <w:t>is</w:t>
        </w:r>
        <w:r w:rsidRPr="000B4518">
          <w:t xml:space="preserve"> coded as specified in IETF RFC 3550 [3].</w:t>
        </w:r>
        <w:r>
          <w:t xml:space="preserve"> </w:t>
        </w:r>
      </w:ins>
      <w:ins w:id="160" w:author="Kiran Gurudev Kapale ./Services Standards /SRI-Bangalore/Staff Engineer/Samsung Electronics" w:date="2023-03-27T21:04:00Z">
        <w:r w:rsidR="00314EDB">
          <w:t>A</w:t>
        </w:r>
      </w:ins>
      <w:ins w:id="161" w:author="Kiran Gurudev Kapale ./Services Standards /SRI-Bangalore/Staff Engineer/Samsung Electronics" w:date="2023-03-27T15:09:00Z">
        <w:r>
          <w:t xml:space="preserve"> </w:t>
        </w:r>
      </w:ins>
      <w:ins w:id="162" w:author="Kiran Gurudev Kapale ./Services Standards /SRI-Bangalore/Staff Engineer/Samsung Electronics" w:date="2023-03-27T15:10:00Z">
        <w:r w:rsidR="00675F56">
          <w:t xml:space="preserve">Video </w:t>
        </w:r>
      </w:ins>
      <w:ins w:id="163" w:author="Kiran Gurudev Kapale ./Services Standards /SRI-Bangalore/Staff Engineer/Samsung Electronics" w:date="2023-03-27T15:09:00Z">
        <w:r>
          <w:t xml:space="preserve">SSRC </w:t>
        </w:r>
      </w:ins>
      <w:ins w:id="164" w:author="Kiran Gurudev Kapale ./Services Standards /SRI-Bangalore/Staff Engineer/Samsung Electronics" w:date="2023-03-27T21:04:00Z">
        <w:r w:rsidR="004F2556">
          <w:t xml:space="preserve">of the transmitter </w:t>
        </w:r>
      </w:ins>
      <w:ins w:id="165" w:author="Kiran Gurudev Kapale ./Services Standards /SRI-Bangalore/Staff Engineer/Samsung Electronics" w:date="2023-03-27T15:09:00Z">
        <w:r>
          <w:t xml:space="preserve">field can also have a Field ID and a length value. This subclause specifies </w:t>
        </w:r>
      </w:ins>
      <w:ins w:id="166" w:author="Kiran Gurudev Kapale ./Services Standards /SRI-Bangalore/Staff Engineer/Samsung Electronics" w:date="2023-03-27T21:04:00Z">
        <w:r w:rsidR="00314EDB">
          <w:t>a</w:t>
        </w:r>
      </w:ins>
      <w:ins w:id="167" w:author="Kiran Gurudev Kapale ./Services Standards /SRI-Bangalore/Staff Engineer/Samsung Electronics" w:date="2023-03-27T15:09:00Z">
        <w:r>
          <w:t xml:space="preserve"> </w:t>
        </w:r>
      </w:ins>
      <w:ins w:id="168" w:author="Kiran Gurudev Kapale ./Services Standards /SRI-Bangalore/Staff Engineer/Samsung Electronics" w:date="2023-03-27T15:10:00Z">
        <w:r w:rsidR="00675F56">
          <w:t xml:space="preserve">Video </w:t>
        </w:r>
      </w:ins>
      <w:ins w:id="169" w:author="Kiran Gurudev Kapale ./Services Standards /SRI-Bangalore/Staff Engineer/Samsung Electronics" w:date="2023-03-27T15:09:00Z">
        <w:r>
          <w:t xml:space="preserve">SSRC </w:t>
        </w:r>
      </w:ins>
      <w:ins w:id="170" w:author="Kiran Gurudev Kapale ./Services Standards /SRI-Bangalore/Staff Engineer/Samsung Electronics" w:date="2023-03-27T21:04:00Z">
        <w:r w:rsidR="00314EDB">
          <w:t xml:space="preserve">of the transmitter </w:t>
        </w:r>
      </w:ins>
      <w:ins w:id="171" w:author="Kiran Gurudev Kapale ./Services Standards /SRI-Bangalore/Staff Engineer/Samsung Electronics" w:date="2023-03-27T15:09:00Z">
        <w:r>
          <w:t xml:space="preserve">field including a Field ID and a length value. </w:t>
        </w:r>
      </w:ins>
    </w:p>
    <w:p w:rsidR="00417DC6" w:rsidRPr="000B4518" w:rsidRDefault="00417DC6" w:rsidP="00417DC6">
      <w:pPr>
        <w:pStyle w:val="TH"/>
        <w:rPr>
          <w:ins w:id="172" w:author="Kiran Gurudev Kapale ./Services Standards /SRI-Bangalore/Staff Engineer/Samsung Electronics" w:date="2023-03-27T15:09:00Z"/>
        </w:rPr>
      </w:pPr>
      <w:ins w:id="173" w:author="Kiran Gurudev Kapale ./Services Standards /SRI-Bangalore/Staff Engineer/Samsung Electronics" w:date="2023-03-27T15:09:00Z">
        <w:r w:rsidRPr="000B4518">
          <w:t>Table </w:t>
        </w:r>
        <w:r>
          <w:rPr>
            <w:lang w:val="en-US"/>
          </w:rPr>
          <w:t>9</w:t>
        </w:r>
        <w:r w:rsidRPr="000B4518">
          <w:t>.2.3.</w:t>
        </w:r>
      </w:ins>
      <w:ins w:id="174" w:author="Kiran Gurudev Kapale ./Services Standards /SRI-Bangalore/Staff Engineer/Samsung Electronics" w:date="2023-03-27T15:34:00Z">
        <w:r w:rsidR="00681C52">
          <w:t>G</w:t>
        </w:r>
      </w:ins>
      <w:ins w:id="175" w:author="Kiran Gurudev Kapale ./Services Standards /SRI-Bangalore/Staff Engineer/Samsung Electronics" w:date="2023-03-27T15:09:00Z">
        <w:r w:rsidRPr="000B4518">
          <w:t xml:space="preserve">-1: </w:t>
        </w:r>
      </w:ins>
      <w:ins w:id="176" w:author="Kiran Gurudev Kapale ./Services Standards /SRI-Bangalore/Staff Engineer/Samsung Electronics" w:date="2023-03-27T15:10:00Z">
        <w:r w:rsidR="00675F56">
          <w:t xml:space="preserve">Video </w:t>
        </w:r>
      </w:ins>
      <w:ins w:id="177" w:author="Kiran Gurudev Kapale ./Services Standards /SRI-Bangalore/Staff Engineer/Samsung Electronics" w:date="2023-03-27T15:09:00Z">
        <w:r>
          <w:t>SSRC</w:t>
        </w:r>
        <w:r w:rsidRPr="000B4518">
          <w:t xml:space="preserve"> </w:t>
        </w:r>
      </w:ins>
      <w:ins w:id="178" w:author="Kiran Gurudev Kapale ./Services Standards /SRI-Bangalore/Staff Engineer/Samsung Electronics" w:date="2023-03-27T21:04:00Z">
        <w:r w:rsidR="00B260CA">
          <w:t>of the transmitter</w:t>
        </w:r>
        <w:r w:rsidR="00B260CA" w:rsidRPr="000B4518">
          <w:t xml:space="preserve"> </w:t>
        </w:r>
      </w:ins>
      <w:ins w:id="179" w:author="Kiran Gurudev Kapale ./Services Standards /SRI-Bangalore/Staff Engineer/Samsung Electronics" w:date="2023-03-27T15:09:00Z">
        <w:r w:rsidRPr="000B4518">
          <w:t>field coding</w:t>
        </w:r>
      </w:ins>
    </w:p>
    <w:p w:rsidR="00417DC6" w:rsidRPr="000B4518" w:rsidRDefault="00417DC6" w:rsidP="00417DC6">
      <w:pPr>
        <w:pStyle w:val="PL"/>
        <w:keepNext/>
        <w:keepLines/>
        <w:jc w:val="center"/>
        <w:rPr>
          <w:ins w:id="180" w:author="Kiran Gurudev Kapale ./Services Standards /SRI-Bangalore/Staff Engineer/Samsung Electronics" w:date="2023-03-27T15:09:00Z"/>
        </w:rPr>
      </w:pPr>
      <w:ins w:id="181" w:author="Kiran Gurudev Kapale ./Services Standards /SRI-Bangalore/Staff Engineer/Samsung Electronics" w:date="2023-03-27T15:09:00Z">
        <w:r w:rsidRPr="000B4518">
          <w:t>0                   1                   2                   3</w:t>
        </w:r>
      </w:ins>
    </w:p>
    <w:p w:rsidR="00417DC6" w:rsidRPr="000B4518" w:rsidRDefault="00417DC6" w:rsidP="00417DC6">
      <w:pPr>
        <w:pStyle w:val="PL"/>
        <w:keepNext/>
        <w:keepLines/>
        <w:jc w:val="center"/>
        <w:rPr>
          <w:ins w:id="182" w:author="Kiran Gurudev Kapale ./Services Standards /SRI-Bangalore/Staff Engineer/Samsung Electronics" w:date="2023-03-27T15:09:00Z"/>
        </w:rPr>
      </w:pPr>
      <w:ins w:id="183" w:author="Kiran Gurudev Kapale ./Services Standards /SRI-Bangalore/Staff Engineer/Samsung Electronics" w:date="2023-03-27T15:09:00Z">
        <w:r w:rsidRPr="000B4518">
          <w:t>0 1 2 3 4 5 6 7 8 9 0 1 2 3 4 5 6 7 8 9 0 1 2 3 4 5 6 7 8 9 0 1</w:t>
        </w:r>
      </w:ins>
    </w:p>
    <w:p w:rsidR="00417DC6" w:rsidRPr="000B4518" w:rsidRDefault="00417DC6" w:rsidP="00417DC6">
      <w:pPr>
        <w:pStyle w:val="PL"/>
        <w:keepNext/>
        <w:keepLines/>
        <w:jc w:val="center"/>
        <w:rPr>
          <w:ins w:id="184" w:author="Kiran Gurudev Kapale ./Services Standards /SRI-Bangalore/Staff Engineer/Samsung Electronics" w:date="2023-03-27T15:09:00Z"/>
          <w:noProof w:val="0"/>
        </w:rPr>
      </w:pPr>
      <w:ins w:id="185" w:author="Kiran Gurudev Kapale ./Services Standards /SRI-Bangalore/Staff Engineer/Samsung Electronics" w:date="2023-03-27T15:09:00Z">
        <w:r w:rsidRPr="000B4518">
          <w:rPr>
            <w:noProof w:val="0"/>
          </w:rPr>
          <w:t>+-+-+-+-+-+-+-+-+-+-+-+-+-+-+-+-+-+-+-+-+-+-+-+-+-+-+-+-+-+-+-+-+</w:t>
        </w:r>
      </w:ins>
    </w:p>
    <w:p w:rsidR="00417DC6" w:rsidRPr="000B4518" w:rsidRDefault="00417DC6" w:rsidP="00417DC6">
      <w:pPr>
        <w:pStyle w:val="PL"/>
        <w:jc w:val="center"/>
        <w:rPr>
          <w:ins w:id="186" w:author="Kiran Gurudev Kapale ./Services Standards /SRI-Bangalore/Staff Engineer/Samsung Electronics" w:date="2023-03-27T15:09:00Z"/>
          <w:color w:val="000000"/>
        </w:rPr>
      </w:pPr>
      <w:ins w:id="187" w:author="Kiran Gurudev Kapale ./Services Standards /SRI-Bangalore/Staff Engineer/Samsung Electronics" w:date="2023-03-27T15:09: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417DC6" w:rsidRDefault="00417DC6" w:rsidP="00417DC6">
      <w:pPr>
        <w:pStyle w:val="PL"/>
        <w:jc w:val="center"/>
        <w:rPr>
          <w:ins w:id="188" w:author="Kiran Gurudev Kapale ./Services Standards /SRI-Bangalore/Staff Engineer/Samsung Electronics" w:date="2023-03-27T15:09:00Z"/>
          <w:color w:val="000000"/>
        </w:rPr>
      </w:pPr>
      <w:ins w:id="189" w:author="Kiran Gurudev Kapale ./Services Standards /SRI-Bangalore/Staff Engineer/Samsung Electronics" w:date="2023-03-27T15:09: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417DC6" w:rsidRDefault="00417DC6" w:rsidP="00417DC6">
      <w:pPr>
        <w:pStyle w:val="PL"/>
        <w:jc w:val="center"/>
        <w:rPr>
          <w:ins w:id="190" w:author="Kiran Gurudev Kapale ./Services Standards /SRI-Bangalore/Staff Engineer/Samsung Electronics" w:date="2023-03-27T15:09:00Z"/>
          <w:color w:val="000000"/>
        </w:rPr>
      </w:pPr>
      <w:ins w:id="191" w:author="Kiran Gurudev Kapale ./Services Standards /SRI-Bangalore/Staff Engineer/Samsung Electronics" w:date="2023-03-27T15:09:00Z">
        <w:r>
          <w:rPr>
            <w:color w:val="000000"/>
          </w:rPr>
          <w:t>+-+-+-+-+-+-+-+-+-+-+-+-+-+-+-+-+-+-+-+-+-+-+-+-+-+-+-+-+-+-+-+-+</w:t>
        </w:r>
      </w:ins>
    </w:p>
    <w:p w:rsidR="00417DC6" w:rsidRDefault="00417DC6" w:rsidP="00417DC6">
      <w:pPr>
        <w:pStyle w:val="PL"/>
        <w:jc w:val="center"/>
        <w:rPr>
          <w:ins w:id="192" w:author="Kiran Gurudev Kapale ./Services Standards /SRI-Bangalore/Staff Engineer/Samsung Electronics" w:date="2023-03-27T15:09:00Z"/>
          <w:color w:val="000000"/>
        </w:rPr>
      </w:pPr>
      <w:ins w:id="193" w:author="Kiran Gurudev Kapale ./Services Standards /SRI-Bangalore/Staff Engineer/Samsung Electronics" w:date="2023-03-27T15:09:00Z">
        <w:r>
          <w:rPr>
            <w:color w:val="000000"/>
          </w:rPr>
          <w:t>|          SSRC</w:t>
        </w:r>
        <w:r w:rsidRPr="000B4518">
          <w:t xml:space="preserve">      </w:t>
        </w:r>
        <w:r>
          <w:rPr>
            <w:color w:val="000000"/>
          </w:rPr>
          <w:t xml:space="preserve">           |Spare                          |</w:t>
        </w:r>
      </w:ins>
    </w:p>
    <w:p w:rsidR="00417DC6" w:rsidRPr="000B4518" w:rsidRDefault="00417DC6" w:rsidP="00417DC6">
      <w:pPr>
        <w:pStyle w:val="PL"/>
        <w:jc w:val="center"/>
        <w:rPr>
          <w:ins w:id="194" w:author="Kiran Gurudev Kapale ./Services Standards /SRI-Bangalore/Staff Engineer/Samsung Electronics" w:date="2023-03-27T15:09:00Z"/>
          <w:color w:val="000000"/>
        </w:rPr>
      </w:pPr>
      <w:ins w:id="195" w:author="Kiran Gurudev Kapale ./Services Standards /SRI-Bangalore/Staff Engineer/Samsung Electronics" w:date="2023-03-27T15:09:00Z">
        <w:r>
          <w:rPr>
            <w:color w:val="000000"/>
          </w:rPr>
          <w:t>|                                                               |</w:t>
        </w:r>
      </w:ins>
    </w:p>
    <w:p w:rsidR="00417DC6" w:rsidRPr="0012300F" w:rsidRDefault="00417DC6" w:rsidP="00417DC6">
      <w:pPr>
        <w:pStyle w:val="PL"/>
        <w:keepNext/>
        <w:keepLines/>
        <w:jc w:val="center"/>
        <w:rPr>
          <w:ins w:id="196" w:author="Kiran Gurudev Kapale ./Services Standards /SRI-Bangalore/Staff Engineer/Samsung Electronics" w:date="2023-03-27T15:09:00Z"/>
        </w:rPr>
      </w:pPr>
      <w:ins w:id="197" w:author="Kiran Gurudev Kapale ./Services Standards /SRI-Bangalore/Staff Engineer/Samsung Electronics" w:date="2023-03-27T15:09:00Z">
        <w:r w:rsidRPr="0012300F">
          <w:t>+-+-+-+-+-+-+-+-+-+-+-+-+-+-+-+-+</w:t>
        </w:r>
        <w:r w:rsidRPr="000B4518">
          <w:rPr>
            <w:noProof w:val="0"/>
          </w:rPr>
          <w:t>-+-+-+-+-+-+-+-+-+-+-+-+-+-+-+-</w:t>
        </w:r>
        <w:r w:rsidRPr="0012300F">
          <w:t>+</w:t>
        </w:r>
      </w:ins>
    </w:p>
    <w:p w:rsidR="00417DC6" w:rsidRDefault="00417DC6" w:rsidP="00417DC6">
      <w:pPr>
        <w:rPr>
          <w:ins w:id="198" w:author="Kiran Gurudev Kapale ./Services Standards /SRI-Bangalore/Staff Engineer/Samsung Electronics" w:date="2023-03-27T15:09:00Z"/>
          <w:lang w:eastAsia="x-none"/>
        </w:rPr>
      </w:pPr>
    </w:p>
    <w:p w:rsidR="00417DC6" w:rsidRDefault="00417DC6" w:rsidP="00417DC6">
      <w:pPr>
        <w:rPr>
          <w:ins w:id="199" w:author="Kiran Gurudev Kapale ./Services Standards /SRI-Bangalore/Staff Engineer/Samsung Electronics" w:date="2023-03-27T15:09:00Z"/>
          <w:lang w:eastAsia="x-none"/>
        </w:rPr>
      </w:pPr>
      <w:ins w:id="200" w:author="Kiran Gurudev Kapale ./Services Standards /SRI-Bangalore/Staff Engineer/Samsung Electronics" w:date="2023-03-27T15:09:00Z">
        <w:r>
          <w:rPr>
            <w:lang w:eastAsia="x-none"/>
          </w:rPr>
          <w:t>The &lt;SSRC field ID&gt; value is a binary value and is set according to table 9.2.3.1-1.</w:t>
        </w:r>
      </w:ins>
    </w:p>
    <w:p w:rsidR="00417DC6" w:rsidRDefault="00417DC6" w:rsidP="00417DC6">
      <w:pPr>
        <w:rPr>
          <w:ins w:id="201" w:author="Kiran Gurudev Kapale ./Services Standards /SRI-Bangalore/Staff Engineer/Samsung Electronics" w:date="2023-03-27T15:09:00Z"/>
          <w:lang w:eastAsia="x-none"/>
        </w:rPr>
      </w:pPr>
      <w:ins w:id="202" w:author="Kiran Gurudev Kapale ./Services Standards /SRI-Bangalore/Staff Engineer/Samsung Electronics" w:date="2023-03-27T15:09:00Z">
        <w:r>
          <w:rPr>
            <w:lang w:eastAsia="x-none"/>
          </w:rPr>
          <w:t>The &lt;SSRC length&gt; value is a binary value and has the value '6'.</w:t>
        </w:r>
      </w:ins>
    </w:p>
    <w:p w:rsidR="00417DC6" w:rsidRPr="00862619" w:rsidRDefault="00417DC6" w:rsidP="00417DC6">
      <w:pPr>
        <w:rPr>
          <w:ins w:id="203" w:author="Kiran Gurudev Kapale ./Services Standards /SRI-Bangalore/Staff Engineer/Samsung Electronics" w:date="2023-03-27T15:09:00Z"/>
          <w:lang w:eastAsia="x-none"/>
        </w:rPr>
      </w:pPr>
      <w:ins w:id="204" w:author="Kiran Gurudev Kapale ./Services Standards /SRI-Bangalore/Staff Engineer/Samsung Electronics" w:date="2023-03-27T15:09:00Z">
        <w:r>
          <w:rPr>
            <w:lang w:eastAsia="x-none"/>
          </w:rPr>
          <w:t xml:space="preserve">The &lt;SSRC&gt; value is coded as the SSSRC specified in </w:t>
        </w:r>
        <w:r w:rsidRPr="000B4518">
          <w:t>IETF RFC 3550 [3].</w:t>
        </w:r>
      </w:ins>
    </w:p>
    <w:p w:rsidR="00417DC6" w:rsidRDefault="00417DC6" w:rsidP="00417DC6">
      <w:pPr>
        <w:rPr>
          <w:ins w:id="205" w:author="Kiran Gurudev Kapale ./Services Standards /SRI-Bangalore/Staff Engineer/Samsung Electronics" w:date="2023-03-27T15:09:00Z"/>
          <w:lang w:eastAsia="x-none"/>
        </w:rPr>
      </w:pPr>
      <w:ins w:id="206" w:author="Kiran Gurudev Kapale ./Services Standards /SRI-Bangalore/Staff Engineer/Samsung Electronics" w:date="2023-03-27T15:09:00Z">
        <w:r>
          <w:rPr>
            <w:lang w:eastAsia="x-none"/>
          </w:rPr>
          <w:t>The spare bits are set to zero.</w:t>
        </w:r>
      </w:ins>
    </w:p>
    <w:p w:rsidR="00417DC6" w:rsidRDefault="00417DC6" w:rsidP="00417DC6">
      <w:pPr>
        <w:rPr>
          <w:ins w:id="207" w:author="Kiran Gurudev Kapale ./Services Standards /SRI-Bangalore/Staff Engineer/Samsung Electronics" w:date="2023-03-27T15:09:00Z"/>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663B6" w:rsidRPr="00A5463E" w:rsidRDefault="00B663B6" w:rsidP="00B663B6">
      <w:pPr>
        <w:pStyle w:val="Heading3"/>
      </w:pPr>
      <w:bookmarkStart w:id="208" w:name="_Toc11343479"/>
      <w:bookmarkStart w:id="209" w:name="_Toc91520397"/>
      <w:r w:rsidRPr="00A5463E">
        <w:t>9.2.5</w:t>
      </w:r>
      <w:r w:rsidRPr="00A5463E">
        <w:tab/>
        <w:t>Transmission Granted message</w:t>
      </w:r>
      <w:bookmarkEnd w:id="208"/>
      <w:bookmarkEnd w:id="209"/>
    </w:p>
    <w:p w:rsidR="00B663B6" w:rsidRPr="00A5463E" w:rsidRDefault="00B663B6" w:rsidP="00B663B6">
      <w:r w:rsidRPr="00A5463E">
        <w:t>The Transmission Granted message is sent by the transmission control server to inform the requesting transmission participant that it has been granted the permission to send media.</w:t>
      </w:r>
    </w:p>
    <w:p w:rsidR="00B663B6" w:rsidRPr="00A5463E" w:rsidRDefault="00B663B6" w:rsidP="00B663B6">
      <w:r w:rsidRPr="00A5463E">
        <w:t>Table 9.2.5-1 shows the content of the Transmission Granted message.</w:t>
      </w:r>
    </w:p>
    <w:p w:rsidR="00B663B6" w:rsidRPr="00A5463E" w:rsidRDefault="00B663B6" w:rsidP="00B663B6">
      <w:pPr>
        <w:pStyle w:val="TH"/>
      </w:pPr>
      <w:r w:rsidRPr="00A5463E">
        <w:t>Table 9.2.5-1: Transmission Granted message</w:t>
      </w:r>
    </w:p>
    <w:p w:rsidR="00B663B6" w:rsidRPr="00A5463E" w:rsidRDefault="00B663B6" w:rsidP="00B663B6">
      <w:pPr>
        <w:pStyle w:val="PL"/>
        <w:keepNext/>
        <w:keepLines/>
        <w:jc w:val="center"/>
        <w:rPr>
          <w:noProof w:val="0"/>
        </w:rPr>
      </w:pPr>
      <w:r w:rsidRPr="00A5463E">
        <w:rPr>
          <w:noProof w:val="0"/>
        </w:rPr>
        <w:t>0                   1                   2                   3</w:t>
      </w:r>
    </w:p>
    <w:p w:rsidR="00B663B6" w:rsidRPr="00A5463E" w:rsidRDefault="00B663B6" w:rsidP="00B663B6">
      <w:pPr>
        <w:pStyle w:val="PL"/>
        <w:keepNext/>
        <w:keepLines/>
        <w:jc w:val="center"/>
        <w:rPr>
          <w:noProof w:val="0"/>
        </w:rPr>
      </w:pPr>
      <w:r w:rsidRPr="00A5463E">
        <w:rPr>
          <w:noProof w:val="0"/>
        </w:rPr>
        <w:t>0 1 2 3 4 5 6 7 8 9 0 1 2 3 4 5 6 7 8 9 0 1 2 3 4 5 6 7 8 9 0 1</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keepNext/>
        <w:keepLines/>
        <w:jc w:val="center"/>
        <w:rPr>
          <w:noProof w:val="0"/>
        </w:rPr>
      </w:pPr>
      <w:r w:rsidRPr="00A5463E">
        <w:rPr>
          <w:noProof w:val="0"/>
        </w:rPr>
        <w:t>|V=2|P| Subtype |   PT=APP=204  |          length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keepNext/>
        <w:keepLines/>
        <w:jc w:val="center"/>
        <w:rPr>
          <w:noProof w:val="0"/>
        </w:rPr>
      </w:pPr>
      <w:r w:rsidRPr="00A5463E">
        <w:rPr>
          <w:noProof w:val="0"/>
        </w:rPr>
        <w:t>|            SSRC of transmission control server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keepNext/>
        <w:keepLines/>
        <w:jc w:val="center"/>
        <w:rPr>
          <w:noProof w:val="0"/>
        </w:rPr>
      </w:pPr>
      <w:r w:rsidRPr="00A5463E">
        <w:rPr>
          <w:noProof w:val="0"/>
        </w:rPr>
        <w:t>|                          name=MCV</w:t>
      </w:r>
      <w:r>
        <w:rPr>
          <w:noProof w:val="0"/>
        </w:rPr>
        <w:t>1</w:t>
      </w:r>
      <w:r w:rsidRPr="00A5463E">
        <w:rPr>
          <w:noProof w:val="0"/>
        </w:rPr>
        <w:t xml:space="preserve">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keepNext/>
        <w:keepLines/>
        <w:jc w:val="center"/>
        <w:rPr>
          <w:noProof w:val="0"/>
        </w:rPr>
      </w:pPr>
      <w:r w:rsidRPr="00A5463E">
        <w:rPr>
          <w:noProof w:val="0"/>
        </w:rPr>
        <w:t>|                         Duration field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keepNext/>
        <w:keepLines/>
        <w:jc w:val="center"/>
      </w:pPr>
      <w:r>
        <w:t xml:space="preserve">|   </w:t>
      </w:r>
      <w:r w:rsidRPr="00A5463E">
        <w:t xml:space="preserve">  </w:t>
      </w:r>
      <w:r>
        <w:t xml:space="preserve">      </w:t>
      </w:r>
      <w:r w:rsidRPr="00A5463E">
        <w:t xml:space="preserve">SSRC of granted </w:t>
      </w:r>
      <w:r>
        <w:rPr>
          <w:noProof w:val="0"/>
        </w:rPr>
        <w:t xml:space="preserve">transmission participant field </w:t>
      </w:r>
      <w:r w:rsidRPr="00A5463E">
        <w:rPr>
          <w:noProof w:val="0"/>
          <w:lang w:eastAsia="ko-KR"/>
        </w:rPr>
        <w:t xml:space="preserve">    </w:t>
      </w:r>
      <w:r w:rsidRPr="00A5463E">
        <w:t xml:space="preserve"> |</w:t>
      </w:r>
    </w:p>
    <w:p w:rsidR="00B663B6" w:rsidRPr="00A5463E" w:rsidRDefault="00B663B6" w:rsidP="00B663B6">
      <w:pPr>
        <w:pStyle w:val="PL"/>
        <w:jc w:val="center"/>
        <w:rPr>
          <w:color w:val="000000"/>
        </w:rPr>
      </w:pPr>
      <w:r w:rsidRPr="00A5463E">
        <w:rPr>
          <w:color w:val="000000"/>
        </w:rPr>
        <w:t>+-+-+-+-+-+-+-+-+-+-+-+-+-+-+-+-+-+-+-+-+-+-+-+-+-+-+-+-+-+-+-+-+</w:t>
      </w:r>
    </w:p>
    <w:p w:rsidR="00E246DF" w:rsidRPr="00A5463E" w:rsidRDefault="00E246DF" w:rsidP="00E246DF">
      <w:pPr>
        <w:pStyle w:val="PL"/>
        <w:keepNext/>
        <w:keepLines/>
        <w:jc w:val="center"/>
        <w:rPr>
          <w:ins w:id="210" w:author="Kiran Gurudev Kapale ./Services Standards /SRI-Bangalore/Staff Engineer/Samsung Electronics" w:date="2023-03-27T16:06:00Z"/>
        </w:rPr>
      </w:pPr>
      <w:ins w:id="211" w:author="Kiran Gurudev Kapale ./Services Standards /SRI-Bangalore/Staff Engineer/Samsung Electronics" w:date="2023-03-27T16:06: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E246DF" w:rsidRPr="00A5463E" w:rsidRDefault="00E246DF" w:rsidP="00E246DF">
      <w:pPr>
        <w:pStyle w:val="PL"/>
        <w:jc w:val="center"/>
        <w:rPr>
          <w:ins w:id="212" w:author="Kiran Gurudev Kapale ./Services Standards /SRI-Bangalore/Staff Engineer/Samsung Electronics" w:date="2023-03-27T16:06:00Z"/>
          <w:color w:val="000000"/>
        </w:rPr>
      </w:pPr>
      <w:ins w:id="213" w:author="Kiran Gurudev Kapale ./Services Standards /SRI-Bangalore/Staff Engineer/Samsung Electronics" w:date="2023-03-27T16:06:00Z">
        <w:r w:rsidRPr="00A5463E">
          <w:rPr>
            <w:color w:val="000000"/>
          </w:rPr>
          <w:t>+-+-+-+-+-+-+-+-+-+-+-+-+-+-+-+-+-+-+-+-+-+-+-+-+-+-+-+-+-+-+-+-+</w:t>
        </w:r>
      </w:ins>
    </w:p>
    <w:p w:rsidR="00E246DF" w:rsidRPr="00A5463E" w:rsidRDefault="00E246DF" w:rsidP="00E246DF">
      <w:pPr>
        <w:pStyle w:val="PL"/>
        <w:keepNext/>
        <w:keepLines/>
        <w:jc w:val="center"/>
        <w:rPr>
          <w:ins w:id="214" w:author="Kiran Gurudev Kapale ./Services Standards /SRI-Bangalore/Staff Engineer/Samsung Electronics" w:date="2023-03-27T16:06:00Z"/>
        </w:rPr>
      </w:pPr>
      <w:ins w:id="215" w:author="Kiran Gurudev Kapale ./Services Standards /SRI-Bangalore/Staff Engineer/Samsung Electronics" w:date="2023-03-27T16:06: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E246DF" w:rsidRPr="00A5463E" w:rsidRDefault="00E246DF" w:rsidP="00E246DF">
      <w:pPr>
        <w:pStyle w:val="PL"/>
        <w:jc w:val="center"/>
        <w:rPr>
          <w:ins w:id="216" w:author="Kiran Gurudev Kapale ./Services Standards /SRI-Bangalore/Staff Engineer/Samsung Electronics" w:date="2023-03-27T16:06:00Z"/>
          <w:color w:val="000000"/>
        </w:rPr>
      </w:pPr>
      <w:ins w:id="217" w:author="Kiran Gurudev Kapale ./Services Standards /SRI-Bangalore/Staff Engineer/Samsung Electronics" w:date="2023-03-27T16:06:00Z">
        <w:r w:rsidRPr="00A5463E">
          <w:rPr>
            <w:color w:val="000000"/>
          </w:rPr>
          <w:t>+-+-+-+-+-+-+-+-+-+-+-+-+-+-+-+-+-+-+-+-+-+-+-+-+-+-+-+-+-+-+-+-+</w:t>
        </w:r>
      </w:ins>
    </w:p>
    <w:p w:rsidR="00B663B6" w:rsidRPr="00A5463E" w:rsidRDefault="00B663B6" w:rsidP="00B663B6">
      <w:pPr>
        <w:pStyle w:val="PL"/>
        <w:keepNext/>
        <w:keepLines/>
        <w:jc w:val="center"/>
      </w:pPr>
      <w:r w:rsidRPr="00A5463E">
        <w:t>|                  Transmission Priority field                  |</w:t>
      </w:r>
    </w:p>
    <w:p w:rsidR="00B663B6" w:rsidRPr="00A5463E" w:rsidRDefault="00B663B6" w:rsidP="00B663B6">
      <w:pPr>
        <w:pStyle w:val="PL"/>
        <w:keepNext/>
        <w:keepLines/>
        <w:jc w:val="center"/>
      </w:pPr>
      <w:r w:rsidRPr="00A5463E">
        <w:t>+-+-+-+-+-+-+-+-+-+-+-+-+-+-+-+-+-+-+-+-+-+-+-+-+-+-+-+-+-+-+-+-+</w:t>
      </w:r>
    </w:p>
    <w:p w:rsidR="00B663B6" w:rsidRPr="00A5463E" w:rsidRDefault="00B663B6" w:rsidP="00B663B6">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rsidR="00B663B6" w:rsidRPr="00A5463E" w:rsidRDefault="00B663B6" w:rsidP="00B663B6">
      <w:pPr>
        <w:pStyle w:val="PL"/>
        <w:jc w:val="center"/>
        <w:rPr>
          <w:color w:val="000000"/>
          <w:lang w:eastAsia="ko-KR"/>
        </w:rPr>
      </w:pPr>
      <w:r w:rsidRPr="00A5463E">
        <w:rPr>
          <w:color w:val="000000"/>
        </w:rPr>
        <w:t>+-+-+-+-+-+-+-+-+-+-+-+-+-+-+-+-+-+-+-+-+-+-+-+-+-+-+-+-+-+-+-+-+</w:t>
      </w:r>
    </w:p>
    <w:p w:rsidR="00B663B6" w:rsidRPr="00A5463E" w:rsidRDefault="00B663B6" w:rsidP="00B663B6">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rsidR="00B663B6" w:rsidRPr="00A5463E" w:rsidRDefault="00B663B6" w:rsidP="00B663B6">
      <w:pPr>
        <w:pStyle w:val="PL"/>
        <w:jc w:val="center"/>
        <w:rPr>
          <w:color w:val="000000"/>
          <w:lang w:eastAsia="ko-KR"/>
        </w:rPr>
      </w:pPr>
      <w:r w:rsidRPr="00A5463E">
        <w:rPr>
          <w:color w:val="000000"/>
        </w:rPr>
        <w:t>+-+-+-+-+-+-+-+-+-+-+-+-+-+-+-+-+-+-+-+-+-+-+-+-+-+-+-+-+-+-+-+-+</w:t>
      </w:r>
    </w:p>
    <w:p w:rsidR="00B663B6" w:rsidRPr="00A5463E" w:rsidRDefault="00B663B6" w:rsidP="00B663B6">
      <w:pPr>
        <w:pStyle w:val="PL"/>
        <w:keepNext/>
        <w:keepLines/>
        <w:jc w:val="center"/>
        <w:rPr>
          <w:noProof w:val="0"/>
        </w:rPr>
      </w:pPr>
      <w:r w:rsidRPr="00A5463E">
        <w:rPr>
          <w:noProof w:val="0"/>
        </w:rPr>
        <w:lastRenderedPageBreak/>
        <w:t>|         SSRC of queued transmission participant field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keepNext/>
        <w:keepLines/>
        <w:jc w:val="center"/>
        <w:rPr>
          <w:noProof w:val="0"/>
        </w:rPr>
      </w:pPr>
      <w:r w:rsidRPr="00A5463E">
        <w:rPr>
          <w:noProof w:val="0"/>
        </w:rPr>
        <w:t>|                     Queued User ID field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jc w:val="center"/>
        <w:rPr>
          <w:color w:val="000000"/>
        </w:rPr>
      </w:pPr>
      <w:r w:rsidRPr="00A5463E">
        <w:rPr>
          <w:color w:val="000000"/>
        </w:rPr>
        <w:t>|                        Queue Info field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Pr>
        <w:pStyle w:val="PL"/>
        <w:keepNext/>
        <w:keepLines/>
        <w:jc w:val="center"/>
        <w:rPr>
          <w:noProof w:val="0"/>
        </w:rPr>
      </w:pPr>
      <w:r w:rsidRPr="00A5463E">
        <w:rPr>
          <w:noProof w:val="0"/>
        </w:rPr>
        <w:t>|                Transmission Indicator field                   |</w:t>
      </w:r>
    </w:p>
    <w:p w:rsidR="00B663B6" w:rsidRPr="00A5463E" w:rsidRDefault="00B663B6" w:rsidP="00B663B6">
      <w:pPr>
        <w:pStyle w:val="PL"/>
        <w:keepNext/>
        <w:keepLines/>
        <w:jc w:val="center"/>
        <w:rPr>
          <w:noProof w:val="0"/>
        </w:rPr>
      </w:pPr>
      <w:r w:rsidRPr="00A5463E">
        <w:rPr>
          <w:noProof w:val="0"/>
        </w:rPr>
        <w:t>+-+-+-+-+-+-+-+-+-+-+-+-+-+-+-+-+-+-+-+-+-+-+-+-+-+-+-+-+-+-+-+-+</w:t>
      </w:r>
    </w:p>
    <w:p w:rsidR="00B663B6" w:rsidRPr="00A5463E" w:rsidRDefault="00B663B6" w:rsidP="00B663B6"/>
    <w:p w:rsidR="00B663B6" w:rsidRPr="00A5463E" w:rsidRDefault="00B663B6" w:rsidP="00B663B6">
      <w:r w:rsidRPr="00A5463E">
        <w:t>With the exception of the three first 32-bit words the order of the fields are irrelevant. However, any set of Queue size field, SSRC of queued transmission participant field, Queued User ID field and the Queue Info field shall be kept together.</w:t>
      </w:r>
    </w:p>
    <w:p w:rsidR="00B663B6" w:rsidRPr="00A5463E" w:rsidRDefault="00B663B6" w:rsidP="00B663B6">
      <w:pPr>
        <w:rPr>
          <w:b/>
          <w:u w:val="single"/>
        </w:rPr>
      </w:pPr>
      <w:r w:rsidRPr="00A5463E">
        <w:rPr>
          <w:b/>
          <w:u w:val="single"/>
        </w:rPr>
        <w:t>Subtype:</w:t>
      </w:r>
    </w:p>
    <w:p w:rsidR="00B663B6" w:rsidRPr="00A5463E" w:rsidRDefault="00B663B6" w:rsidP="00B663B6">
      <w:r w:rsidRPr="00A5463E">
        <w:t>The subtype is coded according to table 9.2.2</w:t>
      </w:r>
      <w:r>
        <w:t>.1</w:t>
      </w:r>
      <w:r w:rsidRPr="00A5463E">
        <w:t>-2.</w:t>
      </w:r>
    </w:p>
    <w:p w:rsidR="00B663B6" w:rsidRPr="00A5463E" w:rsidRDefault="00B663B6" w:rsidP="00B663B6">
      <w:pPr>
        <w:rPr>
          <w:b/>
          <w:u w:val="single"/>
        </w:rPr>
      </w:pPr>
      <w:r w:rsidRPr="00A5463E">
        <w:rPr>
          <w:b/>
          <w:u w:val="single"/>
        </w:rPr>
        <w:t>Length:</w:t>
      </w:r>
    </w:p>
    <w:p w:rsidR="00B663B6" w:rsidRPr="00A5463E" w:rsidRDefault="00B663B6" w:rsidP="00B663B6">
      <w:r w:rsidRPr="00A5463E">
        <w:t>The length is coded as specified in to subclause 9.1.2.</w:t>
      </w:r>
    </w:p>
    <w:p w:rsidR="00B663B6" w:rsidRPr="00A5463E" w:rsidRDefault="00B663B6" w:rsidP="00B663B6">
      <w:pPr>
        <w:rPr>
          <w:b/>
          <w:u w:val="single"/>
        </w:rPr>
      </w:pPr>
      <w:r w:rsidRPr="00A5463E">
        <w:rPr>
          <w:b/>
          <w:u w:val="single"/>
        </w:rPr>
        <w:t>SSRC:</w:t>
      </w:r>
    </w:p>
    <w:p w:rsidR="00B663B6" w:rsidRPr="00A5463E" w:rsidRDefault="00B663B6" w:rsidP="00B663B6">
      <w:r w:rsidRPr="00A5463E">
        <w:t>The SSRC field shall carries the SSRC of the transmission control server.</w:t>
      </w:r>
    </w:p>
    <w:p w:rsidR="00B663B6" w:rsidRPr="00A5463E" w:rsidRDefault="00B663B6" w:rsidP="00B663B6">
      <w:r w:rsidRPr="00A5463E">
        <w:t>The content of the SSRC field is coded as specified in IETF RFC 3550 </w:t>
      </w:r>
      <w:r>
        <w:t>[3]</w:t>
      </w:r>
      <w:r w:rsidRPr="00A5463E">
        <w:t>.</w:t>
      </w:r>
    </w:p>
    <w:p w:rsidR="00B663B6" w:rsidRPr="00A5463E" w:rsidRDefault="00B663B6" w:rsidP="00B663B6">
      <w:pPr>
        <w:rPr>
          <w:b/>
          <w:u w:val="single"/>
        </w:rPr>
      </w:pPr>
      <w:r w:rsidRPr="00A5463E">
        <w:rPr>
          <w:b/>
          <w:u w:val="single"/>
        </w:rPr>
        <w:t>Duration:</w:t>
      </w:r>
    </w:p>
    <w:p w:rsidR="00B663B6" w:rsidRPr="00A5463E" w:rsidRDefault="00B663B6" w:rsidP="00B663B6">
      <w:r w:rsidRPr="00A5463E">
        <w:t>The Duration field is coded as specified in subclause 9.2.3.3.</w:t>
      </w:r>
    </w:p>
    <w:p w:rsidR="00B663B6" w:rsidRPr="00A5463E" w:rsidRDefault="00B663B6" w:rsidP="00B663B6">
      <w:pPr>
        <w:rPr>
          <w:b/>
          <w:color w:val="000000"/>
          <w:u w:val="single"/>
          <w:lang w:eastAsia="ko-KR"/>
        </w:rPr>
      </w:pPr>
      <w:r w:rsidRPr="00A5463E">
        <w:rPr>
          <w:b/>
          <w:color w:val="000000"/>
          <w:u w:val="single"/>
          <w:lang w:eastAsia="ko-KR"/>
        </w:rPr>
        <w:t>SSRC of granted transmission participant:</w:t>
      </w:r>
    </w:p>
    <w:p w:rsidR="00E246DF" w:rsidRDefault="00B663B6" w:rsidP="00E246DF">
      <w:pPr>
        <w:rPr>
          <w:ins w:id="218" w:author="Kiran Gurudev Kapale ./Services Standards /SRI-Bangalore/Staff Engineer/Samsung Electronics" w:date="2023-03-27T16:06:00Z"/>
        </w:rPr>
      </w:pPr>
      <w:r w:rsidRPr="00A5463E">
        <w:t>The content of the SSRC of granted transmission participant is coded as the SSRC specified in IETF RFC 3550 </w:t>
      </w:r>
      <w:r>
        <w:t>[3]</w:t>
      </w:r>
      <w:r w:rsidRPr="00A5463E">
        <w:t>.</w:t>
      </w:r>
      <w:ins w:id="219" w:author="Kiran Gurudev Kapale ./Services Standards /SRI-Bangalore/Staff Engineer/Samsung Electronics" w:date="2023-03-27T16:06:00Z">
        <w:r w:rsidR="00E246DF" w:rsidRPr="00E246DF">
          <w:t xml:space="preserve"> </w:t>
        </w:r>
      </w:ins>
    </w:p>
    <w:p w:rsidR="000B5517" w:rsidRPr="00B24DC2" w:rsidRDefault="000B5517" w:rsidP="000B5517">
      <w:pPr>
        <w:rPr>
          <w:ins w:id="220" w:author="Kiran Gurudev Kapale ./Services Standards /SRI-Bangalore/Staff Engineer/Samsung Electronics" w:date="2023-03-27T20:45:00Z"/>
          <w:b/>
          <w:color w:val="000000"/>
          <w:u w:val="single"/>
          <w:lang w:eastAsia="ko-KR"/>
        </w:rPr>
      </w:pPr>
      <w:ins w:id="221" w:author="Kiran Gurudev Kapale ./Services Standards /SRI-Bangalore/Staff Engineer/Samsung Electronics" w:date="2023-03-27T20:45:00Z">
        <w:r w:rsidRPr="00B24DC2">
          <w:rPr>
            <w:b/>
            <w:color w:val="000000"/>
            <w:u w:val="single"/>
            <w:lang w:eastAsia="ko-KR"/>
          </w:rPr>
          <w:t>Audio SSRC of transmitter:</w:t>
        </w:r>
      </w:ins>
    </w:p>
    <w:p w:rsidR="000B5517" w:rsidRDefault="000B5517" w:rsidP="000B5517">
      <w:pPr>
        <w:rPr>
          <w:ins w:id="222" w:author="Kiran Gurudev Kapale ./Services Standards /SRI-Bangalore/Staff Engineer/Samsung Electronics" w:date="2023-03-27T20:45:00Z"/>
        </w:rPr>
      </w:pPr>
      <w:ins w:id="223" w:author="Kiran Gurudev Kapale ./Services Standards /SRI-Bangalore/Staff Engineer/Samsung Electronics" w:date="2023-03-27T20:45:00Z">
        <w:r>
          <w:t>The Audio SSRC of transmitter field carries the SSRC value for Audio RTP stream of the user transmitting the media.</w:t>
        </w:r>
      </w:ins>
    </w:p>
    <w:p w:rsidR="000B5517" w:rsidRDefault="000B5517" w:rsidP="000B5517">
      <w:pPr>
        <w:rPr>
          <w:ins w:id="224" w:author="Kiran Gurudev Kapale ./Services Standards /SRI-Bangalore/Staff Engineer/Samsung Electronics" w:date="2023-03-27T20:45:00Z"/>
        </w:rPr>
      </w:pPr>
      <w:ins w:id="225" w:author="Kiran Gurudev Kapale ./Services Standards /SRI-Bangalore/Staff Engineer/Samsung Electronics" w:date="2023-03-27T20:45:00Z">
        <w:r>
          <w:t>The Audio SSRC of transmitter field is codec as described in subclause 9.2.3.K.</w:t>
        </w:r>
      </w:ins>
    </w:p>
    <w:p w:rsidR="000B5517" w:rsidRPr="009529C3" w:rsidRDefault="000B5517" w:rsidP="000B5517">
      <w:pPr>
        <w:rPr>
          <w:ins w:id="226" w:author="Kiran Gurudev Kapale ./Services Standards /SRI-Bangalore/Staff Engineer/Samsung Electronics" w:date="2023-03-27T20:45:00Z"/>
          <w:b/>
          <w:color w:val="000000"/>
          <w:u w:val="single"/>
          <w:lang w:eastAsia="ko-KR"/>
        </w:rPr>
      </w:pPr>
      <w:ins w:id="227" w:author="Kiran Gurudev Kapale ./Services Standards /SRI-Bangalore/Staff Engineer/Samsung Electronics" w:date="2023-03-27T20:45:00Z">
        <w:r w:rsidRPr="009529C3">
          <w:rPr>
            <w:b/>
            <w:color w:val="000000"/>
            <w:u w:val="single"/>
            <w:lang w:eastAsia="ko-KR"/>
          </w:rPr>
          <w:t>Video SSRC of transmitter:</w:t>
        </w:r>
      </w:ins>
    </w:p>
    <w:p w:rsidR="000B5517" w:rsidRDefault="000B5517" w:rsidP="000B5517">
      <w:pPr>
        <w:rPr>
          <w:ins w:id="228" w:author="Kiran Gurudev Kapale ./Services Standards /SRI-Bangalore/Staff Engineer/Samsung Electronics" w:date="2023-03-27T20:45:00Z"/>
        </w:rPr>
      </w:pPr>
      <w:ins w:id="229" w:author="Kiran Gurudev Kapale ./Services Standards /SRI-Bangalore/Staff Engineer/Samsung Electronics" w:date="2023-03-27T20:45:00Z">
        <w:r>
          <w:t>The Video SSRC of transmitter field carries the SSRC value for Video RTP stream of the user transmitting the media.</w:t>
        </w:r>
      </w:ins>
    </w:p>
    <w:p w:rsidR="00B663B6" w:rsidRPr="00A5463E" w:rsidRDefault="000B5517" w:rsidP="000B5517">
      <w:ins w:id="230" w:author="Kiran Gurudev Kapale ./Services Standards /SRI-Bangalore/Staff Engineer/Samsung Electronics" w:date="2023-03-27T20:45:00Z">
        <w:r>
          <w:t>The Video SSRC of transmitter field is codec as described in subclause 9.2.3.G.</w:t>
        </w:r>
      </w:ins>
    </w:p>
    <w:p w:rsidR="00B663B6" w:rsidRPr="00A5463E" w:rsidRDefault="00B663B6" w:rsidP="00B663B6">
      <w:pPr>
        <w:rPr>
          <w:b/>
          <w:u w:val="single"/>
        </w:rPr>
      </w:pPr>
      <w:r w:rsidRPr="00A5463E">
        <w:rPr>
          <w:b/>
          <w:u w:val="single"/>
        </w:rPr>
        <w:t>Transmission Priority:</w:t>
      </w:r>
    </w:p>
    <w:p w:rsidR="00B663B6" w:rsidRPr="00A5463E" w:rsidRDefault="00B663B6" w:rsidP="00B663B6">
      <w:r w:rsidRPr="00A5463E">
        <w:t xml:space="preserve">The Transmission Priority field contains the granted transmission priority and is coded as specified in </w:t>
      </w:r>
      <w:r>
        <w:t>clause</w:t>
      </w:r>
      <w:r w:rsidRPr="00A5463E">
        <w:t> 9.2.3.2.</w:t>
      </w:r>
    </w:p>
    <w:p w:rsidR="00B663B6" w:rsidRPr="00A5463E" w:rsidRDefault="00B663B6" w:rsidP="00B663B6">
      <w:pPr>
        <w:rPr>
          <w:b/>
          <w:color w:val="000000"/>
          <w:u w:val="single"/>
        </w:rPr>
      </w:pPr>
      <w:r w:rsidRPr="00A5463E">
        <w:rPr>
          <w:b/>
          <w:color w:val="000000"/>
          <w:u w:val="single"/>
        </w:rPr>
        <w:t>User ID:</w:t>
      </w:r>
    </w:p>
    <w:p w:rsidR="00B663B6" w:rsidRDefault="00B663B6" w:rsidP="00B663B6">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 xml:space="preserve">granted the transmission. The </w:t>
      </w:r>
      <w:r w:rsidRPr="00A5463E">
        <w:t xml:space="preserve">User ID field is coded as described in </w:t>
      </w:r>
      <w:r>
        <w:t>clause</w:t>
      </w:r>
      <w:r w:rsidRPr="00A5463E">
        <w:t> 9.2.3.8.</w:t>
      </w:r>
    </w:p>
    <w:p w:rsidR="00B663B6" w:rsidRPr="00C446B4" w:rsidRDefault="00B663B6" w:rsidP="00B663B6">
      <w:pPr>
        <w:rPr>
          <w:b/>
          <w:color w:val="000000"/>
          <w:u w:val="single"/>
        </w:rPr>
      </w:pPr>
      <w:r w:rsidRPr="00C446B4">
        <w:rPr>
          <w:b/>
          <w:color w:val="000000"/>
          <w:u w:val="single"/>
        </w:rPr>
        <w:t>Queue Size:</w:t>
      </w:r>
    </w:p>
    <w:p w:rsidR="00B663B6" w:rsidRDefault="00B663B6" w:rsidP="00B663B6">
      <w:pPr>
        <w:rPr>
          <w:lang w:eastAsia="zh-CN"/>
        </w:rPr>
      </w:pPr>
      <w:r>
        <w:rPr>
          <w:rFonts w:hint="eastAsia"/>
          <w:lang w:eastAsia="zh-CN"/>
        </w:rPr>
        <w:t>The Queue Size field is only applicable in off-network and contains the numbers of queued MCVideo clients in the MCVideo call.</w:t>
      </w:r>
    </w:p>
    <w:p w:rsidR="00B663B6" w:rsidRDefault="00B663B6" w:rsidP="00B663B6">
      <w:r>
        <w:rPr>
          <w:lang w:eastAsia="zh-CN"/>
        </w:rPr>
        <w:t>The Queue Size field is coded as specified in clause</w:t>
      </w:r>
      <w:r w:rsidRPr="000B4518">
        <w:t> </w:t>
      </w:r>
      <w:r>
        <w:t>9.2.3.15.</w:t>
      </w:r>
    </w:p>
    <w:p w:rsidR="00B663B6" w:rsidRDefault="00B663B6" w:rsidP="00B663B6">
      <w:r>
        <w:t>For each waiting transmission participant the following set of fields are included:</w:t>
      </w:r>
    </w:p>
    <w:p w:rsidR="00B663B6" w:rsidRPr="000B4518" w:rsidRDefault="00B663B6" w:rsidP="00B663B6">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rsidR="00B663B6" w:rsidRPr="000B4518" w:rsidRDefault="00B663B6" w:rsidP="00B663B6">
      <w:pPr>
        <w:pStyle w:val="B1"/>
        <w:rPr>
          <w:lang w:eastAsia="ko-KR"/>
        </w:rPr>
      </w:pPr>
      <w:r w:rsidRPr="000B4518">
        <w:rPr>
          <w:lang w:eastAsia="ko-KR"/>
        </w:rPr>
        <w:t>2.</w:t>
      </w:r>
      <w:r w:rsidRPr="000B4518">
        <w:rPr>
          <w:lang w:eastAsia="ko-KR"/>
        </w:rPr>
        <w:tab/>
        <w:t>the Queued User ID field; and</w:t>
      </w:r>
    </w:p>
    <w:p w:rsidR="00B663B6" w:rsidRPr="009559DD" w:rsidRDefault="00B663B6" w:rsidP="00B663B6">
      <w:pPr>
        <w:pStyle w:val="B1"/>
      </w:pPr>
      <w:r w:rsidRPr="000B4518">
        <w:rPr>
          <w:lang w:eastAsia="ko-KR"/>
        </w:rPr>
        <w:lastRenderedPageBreak/>
        <w:t>3.</w:t>
      </w:r>
      <w:r w:rsidRPr="000B4518">
        <w:rPr>
          <w:lang w:eastAsia="ko-KR"/>
        </w:rPr>
        <w:tab/>
        <w:t xml:space="preserve">the </w:t>
      </w:r>
      <w:r w:rsidRPr="00520426">
        <w:t>Queue info field.</w:t>
      </w:r>
    </w:p>
    <w:p w:rsidR="00B663B6" w:rsidRPr="00A5463E" w:rsidRDefault="00B663B6" w:rsidP="00B663B6">
      <w:pPr>
        <w:rPr>
          <w:b/>
          <w:color w:val="000000"/>
          <w:u w:val="single"/>
          <w:lang w:eastAsia="ko-KR"/>
        </w:rPr>
      </w:pPr>
      <w:r w:rsidRPr="00A5463E">
        <w:rPr>
          <w:b/>
          <w:color w:val="000000"/>
          <w:u w:val="single"/>
          <w:lang w:eastAsia="ko-KR"/>
        </w:rPr>
        <w:t>SSRC of queued transmission participant:</w:t>
      </w:r>
    </w:p>
    <w:p w:rsidR="00B663B6" w:rsidRPr="00A5463E" w:rsidRDefault="00B663B6" w:rsidP="00B663B6">
      <w:r w:rsidRPr="00A5463E">
        <w:t>The SSRC of queued transmission participant is only applicable in off-network and carries the SSRC of the transmission participant in the queue.</w:t>
      </w:r>
    </w:p>
    <w:p w:rsidR="00B663B6" w:rsidRPr="00A5463E" w:rsidRDefault="00B663B6" w:rsidP="00B663B6">
      <w:r w:rsidRPr="00A5463E">
        <w:t>The content of the SSRC of queued transmission participant is coded as the SSRC specified in IETF RFC 3550 </w:t>
      </w:r>
      <w:r>
        <w:t>[3]</w:t>
      </w:r>
      <w:r w:rsidRPr="00A5463E">
        <w:t>.</w:t>
      </w:r>
    </w:p>
    <w:p w:rsidR="00B663B6" w:rsidRPr="000B4518" w:rsidRDefault="00B663B6" w:rsidP="00B663B6">
      <w:pPr>
        <w:rPr>
          <w:b/>
          <w:color w:val="000000"/>
          <w:u w:val="single"/>
        </w:rPr>
      </w:pPr>
      <w:r w:rsidRPr="000B4518">
        <w:rPr>
          <w:b/>
          <w:color w:val="000000"/>
          <w:u w:val="single"/>
        </w:rPr>
        <w:t>Queued User ID:</w:t>
      </w:r>
    </w:p>
    <w:p w:rsidR="00B663B6" w:rsidRPr="000C3959" w:rsidRDefault="00B663B6" w:rsidP="00B663B6">
      <w:r w:rsidRPr="000C3959">
        <w:t>The Queued User ID field is only applicable in off-network and contains the MC</w:t>
      </w:r>
      <w:r>
        <w:t>Video</w:t>
      </w:r>
      <w:r w:rsidRPr="000C3959">
        <w:t xml:space="preserve"> ID of the </w:t>
      </w:r>
      <w:r>
        <w:t xml:space="preserve">transmission </w:t>
      </w:r>
      <w:r w:rsidRPr="000C3959">
        <w:t>participant in the queue.</w:t>
      </w:r>
    </w:p>
    <w:p w:rsidR="00B663B6" w:rsidRPr="000B4518" w:rsidRDefault="00B663B6" w:rsidP="00B663B6">
      <w:r w:rsidRPr="000B4518">
        <w:t xml:space="preserve">The Queued User ID field </w:t>
      </w:r>
      <w:r>
        <w:t>is</w:t>
      </w:r>
      <w:r w:rsidRPr="000B4518">
        <w:t xml:space="preserve"> coded as specified in </w:t>
      </w:r>
      <w:r>
        <w:t>clause</w:t>
      </w:r>
      <w:r w:rsidRPr="000B4518">
        <w:t> </w:t>
      </w:r>
      <w:r>
        <w:t>9</w:t>
      </w:r>
      <w:r w:rsidRPr="000B4518">
        <w:t>.2.3.1</w:t>
      </w:r>
      <w:r>
        <w:t>4</w:t>
      </w:r>
      <w:r w:rsidRPr="000B4518">
        <w:t>.</w:t>
      </w:r>
    </w:p>
    <w:p w:rsidR="00B663B6" w:rsidRPr="000B4518" w:rsidRDefault="00B663B6" w:rsidP="00B663B6">
      <w:pPr>
        <w:rPr>
          <w:b/>
          <w:color w:val="000000"/>
          <w:u w:val="single"/>
          <w:lang w:eastAsia="ko-KR"/>
        </w:rPr>
      </w:pPr>
      <w:r w:rsidRPr="000B4518">
        <w:rPr>
          <w:b/>
          <w:color w:val="000000"/>
          <w:u w:val="single"/>
          <w:lang w:eastAsia="ko-KR"/>
        </w:rPr>
        <w:t>Queue Info:</w:t>
      </w:r>
    </w:p>
    <w:p w:rsidR="00B663B6" w:rsidRPr="000B4518" w:rsidRDefault="00B663B6" w:rsidP="00B663B6">
      <w:r w:rsidRPr="000B4518">
        <w:t xml:space="preserve">The Queue Info field is only applicable in off-network and defines the queue position and granted </w:t>
      </w:r>
      <w:r>
        <w:t>transmission</w:t>
      </w:r>
      <w:r w:rsidRPr="000B4518">
        <w:t xml:space="preserve"> priority in the queue.</w:t>
      </w:r>
    </w:p>
    <w:p w:rsidR="00B663B6" w:rsidRPr="000B4518" w:rsidRDefault="00B663B6" w:rsidP="00B663B6">
      <w:r w:rsidRPr="000B4518">
        <w:t xml:space="preserve">The Queue Info field </w:t>
      </w:r>
      <w:r>
        <w:t xml:space="preserve">is </w:t>
      </w:r>
      <w:r w:rsidRPr="000B4518">
        <w:t xml:space="preserve">coded as specified in </w:t>
      </w:r>
      <w:r>
        <w:t>clause</w:t>
      </w:r>
      <w:r w:rsidRPr="000B4518">
        <w:t> </w:t>
      </w:r>
      <w:r>
        <w:t>9</w:t>
      </w:r>
      <w:r w:rsidRPr="000B4518">
        <w:t>.2.3.5.</w:t>
      </w:r>
    </w:p>
    <w:p w:rsidR="00B663B6" w:rsidRPr="00A5463E" w:rsidRDefault="00B663B6" w:rsidP="00B663B6">
      <w:pPr>
        <w:rPr>
          <w:b/>
          <w:u w:val="single"/>
        </w:rPr>
      </w:pPr>
      <w:r w:rsidRPr="00A5463E">
        <w:rPr>
          <w:b/>
          <w:u w:val="single"/>
        </w:rPr>
        <w:t>Transmission Indicator:</w:t>
      </w:r>
    </w:p>
    <w:p w:rsidR="00B663B6" w:rsidRDefault="00B663B6" w:rsidP="00B663B6">
      <w:r w:rsidRPr="00A5463E">
        <w:t xml:space="preserve">The Transmission Indicator field is coded as described in </w:t>
      </w:r>
      <w:r>
        <w:t>clause</w:t>
      </w:r>
      <w:r w:rsidRPr="00A5463E">
        <w:t> 9.2.3.11</w:t>
      </w:r>
    </w:p>
    <w:p w:rsidR="00764BF6" w:rsidRPr="00764BF6" w:rsidRDefault="00764BF6" w:rsidP="00764BF6">
      <w:pPr>
        <w:rPr>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663B6" w:rsidRPr="00A5463E" w:rsidRDefault="00B663B6" w:rsidP="00B663B6">
      <w:pPr>
        <w:pStyle w:val="Heading3"/>
      </w:pPr>
      <w:bookmarkStart w:id="231" w:name="_Toc11343995"/>
      <w:bookmarkStart w:id="232" w:name="_Toc45215956"/>
      <w:bookmarkStart w:id="233" w:name="_Toc51945731"/>
      <w:bookmarkStart w:id="234" w:name="_Toc99173127"/>
      <w:r w:rsidRPr="00A5463E">
        <w:t>9.2.13</w:t>
      </w:r>
      <w:r w:rsidRPr="00A5463E">
        <w:tab/>
        <w:t>Media transmission notification</w:t>
      </w:r>
      <w:bookmarkEnd w:id="231"/>
      <w:bookmarkEnd w:id="232"/>
      <w:bookmarkEnd w:id="233"/>
      <w:bookmarkEnd w:id="234"/>
    </w:p>
    <w:p w:rsidR="00B663B6" w:rsidRPr="00A5463E" w:rsidRDefault="00B663B6" w:rsidP="00B663B6">
      <w:r w:rsidRPr="00A5463E">
        <w:t>The Media transmission notification message is sent by the transmission control server to notify the transmission control participant that a media transmission is available from another user.</w:t>
      </w:r>
    </w:p>
    <w:p w:rsidR="00B663B6" w:rsidRPr="00A5463E" w:rsidRDefault="00B663B6" w:rsidP="00B663B6">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rsidR="00B663B6" w:rsidRPr="00A5463E" w:rsidRDefault="00B663B6" w:rsidP="00B663B6">
      <w:r w:rsidRPr="00A5463E">
        <w:t>Table 9.2.13-1 shows the content of the Media transmission notification message.</w:t>
      </w:r>
    </w:p>
    <w:p w:rsidR="00B663B6" w:rsidRPr="00A5463E" w:rsidRDefault="00B663B6" w:rsidP="00B663B6">
      <w:pPr>
        <w:pStyle w:val="TH"/>
      </w:pPr>
      <w:r w:rsidRPr="00A5463E">
        <w:t>Table 9.2.13-1: Media transmission notification message</w:t>
      </w:r>
    </w:p>
    <w:p w:rsidR="00B663B6" w:rsidRPr="00A5463E" w:rsidRDefault="00B663B6" w:rsidP="00B663B6">
      <w:pPr>
        <w:pStyle w:val="PL"/>
        <w:jc w:val="center"/>
        <w:rPr>
          <w:noProof w:val="0"/>
        </w:rPr>
      </w:pPr>
      <w:r w:rsidRPr="00A5463E">
        <w:rPr>
          <w:noProof w:val="0"/>
        </w:rPr>
        <w:t>0                   1                   2                   3</w:t>
      </w:r>
    </w:p>
    <w:p w:rsidR="00B663B6" w:rsidRPr="00A5463E" w:rsidRDefault="00B663B6" w:rsidP="00B663B6">
      <w:pPr>
        <w:pStyle w:val="PL"/>
        <w:jc w:val="center"/>
        <w:rPr>
          <w:color w:val="000000"/>
        </w:rPr>
      </w:pPr>
      <w:r w:rsidRPr="00A5463E">
        <w:rPr>
          <w:color w:val="000000"/>
        </w:rPr>
        <w:t>0 1 2 3 4 5 6 7 8 9 0 1 2 3 4 5 6 7 8 9 0 1 2 3 4 5 6 7 8 9 0 1</w:t>
      </w:r>
    </w:p>
    <w:p w:rsidR="00B663B6" w:rsidRPr="00A5463E" w:rsidRDefault="00B663B6" w:rsidP="00B663B6">
      <w:pPr>
        <w:pStyle w:val="PL"/>
        <w:jc w:val="center"/>
        <w:rPr>
          <w:color w:val="000000"/>
        </w:rPr>
      </w:pPr>
      <w:r w:rsidRPr="00A5463E">
        <w:rPr>
          <w:color w:val="000000"/>
        </w:rPr>
        <w:t>+-+-+-+-+-+-+-+-+-+-+-+-+-+-+-+-+-+-+-+-+-+-+-+-+-+-+-+-+-+-+-+-+</w:t>
      </w:r>
    </w:p>
    <w:p w:rsidR="00B663B6" w:rsidRPr="00A5463E" w:rsidRDefault="00B663B6" w:rsidP="00B663B6">
      <w:pPr>
        <w:pStyle w:val="PL"/>
        <w:jc w:val="center"/>
        <w:rPr>
          <w:color w:val="000000"/>
        </w:rPr>
      </w:pPr>
      <w:r w:rsidRPr="00A5463E">
        <w:rPr>
          <w:color w:val="000000"/>
        </w:rPr>
        <w:t>|V=2|P| Subtype |   PT=APP=204  |          length               |</w:t>
      </w:r>
    </w:p>
    <w:p w:rsidR="00B663B6" w:rsidRPr="00A5463E" w:rsidRDefault="00B663B6" w:rsidP="00B663B6">
      <w:pPr>
        <w:pStyle w:val="PL"/>
        <w:jc w:val="center"/>
        <w:rPr>
          <w:color w:val="000000"/>
        </w:rPr>
      </w:pPr>
      <w:r w:rsidRPr="00A5463E">
        <w:rPr>
          <w:color w:val="000000"/>
        </w:rPr>
        <w:t>+-+-+-+-+-+-+-+-+-+-+-+-+-+-+-+-+-+-+-+-+-+-+-+-+-+-+-+-+-+-+-+-+</w:t>
      </w:r>
    </w:p>
    <w:p w:rsidR="00B663B6" w:rsidRPr="00A5463E" w:rsidRDefault="00B663B6" w:rsidP="00B663B6">
      <w:pPr>
        <w:pStyle w:val="PL"/>
        <w:jc w:val="center"/>
        <w:rPr>
          <w:color w:val="000000"/>
        </w:rPr>
      </w:pPr>
      <w:r w:rsidRPr="00A5463E">
        <w:rPr>
          <w:color w:val="000000"/>
        </w:rPr>
        <w:t>|          SSRC of transmission control server                  |</w:t>
      </w:r>
    </w:p>
    <w:p w:rsidR="00B663B6" w:rsidRPr="00A5463E" w:rsidRDefault="00B663B6" w:rsidP="00B663B6">
      <w:pPr>
        <w:pStyle w:val="PL"/>
        <w:jc w:val="center"/>
        <w:rPr>
          <w:color w:val="000000"/>
        </w:rPr>
      </w:pPr>
      <w:r w:rsidRPr="00A5463E">
        <w:rPr>
          <w:color w:val="000000"/>
        </w:rPr>
        <w:t>+-+-+-+-+-+-+-+-+-+-+-+-+-+-+-+-+-+-+-+-+-+-+-+-+-+-+-+-+-+-+-+-+</w:t>
      </w:r>
    </w:p>
    <w:p w:rsidR="00B663B6" w:rsidRPr="00A5463E" w:rsidRDefault="00B663B6" w:rsidP="00B663B6">
      <w:pPr>
        <w:pStyle w:val="PL"/>
        <w:jc w:val="center"/>
        <w:rPr>
          <w:color w:val="000000"/>
        </w:rPr>
      </w:pPr>
      <w:r w:rsidRPr="00A5463E">
        <w:rPr>
          <w:color w:val="000000"/>
        </w:rPr>
        <w:t>|                          name=MCV</w:t>
      </w:r>
      <w:r>
        <w:rPr>
          <w:color w:val="000000"/>
        </w:rPr>
        <w:t>1</w:t>
      </w:r>
      <w:r w:rsidRPr="00A5463E">
        <w:rPr>
          <w:color w:val="000000"/>
        </w:rPr>
        <w:t xml:space="preserve">                            |</w:t>
      </w:r>
    </w:p>
    <w:p w:rsidR="00B663B6" w:rsidRPr="00A5463E" w:rsidRDefault="00B663B6" w:rsidP="00B663B6">
      <w:pPr>
        <w:pStyle w:val="PL"/>
        <w:jc w:val="center"/>
        <w:rPr>
          <w:color w:val="000000"/>
        </w:rPr>
      </w:pPr>
      <w:r w:rsidRPr="00A5463E">
        <w:rPr>
          <w:color w:val="000000"/>
        </w:rPr>
        <w:t>+-+-+-+-+-+-+-+-+-+-+-+-+-+-+-+-+-+-+-+-+-+-+-+-+-+-+-+-+-+-+-+-+</w:t>
      </w:r>
    </w:p>
    <w:p w:rsidR="00B663B6" w:rsidRDefault="00B663B6" w:rsidP="00B663B6">
      <w:pPr>
        <w:pStyle w:val="PL"/>
        <w:jc w:val="center"/>
        <w:rPr>
          <w:color w:val="000000"/>
        </w:rPr>
      </w:pPr>
      <w:r w:rsidRPr="00A5463E">
        <w:rPr>
          <w:color w:val="000000"/>
        </w:rPr>
        <w:t>|                        User ID field                          |</w:t>
      </w:r>
    </w:p>
    <w:p w:rsidR="00B663B6" w:rsidRPr="00A5463E" w:rsidRDefault="00B663B6" w:rsidP="00B663B6">
      <w:pPr>
        <w:pStyle w:val="PL"/>
        <w:jc w:val="center"/>
        <w:rPr>
          <w:color w:val="000000"/>
        </w:rPr>
      </w:pPr>
      <w:r w:rsidRPr="00A5463E">
        <w:rPr>
          <w:color w:val="000000"/>
        </w:rPr>
        <w:t>+-+-+-+-+-+-+-+-+-+-+-+-+-+-+-+-+-+-+-+-+-+-+-+-+-+-+-+-+-+-+-+-+</w:t>
      </w:r>
    </w:p>
    <w:p w:rsidR="00054A9E" w:rsidRDefault="00054A9E" w:rsidP="00054A9E">
      <w:pPr>
        <w:pStyle w:val="PL"/>
        <w:jc w:val="center"/>
        <w:rPr>
          <w:color w:val="000000"/>
        </w:rPr>
      </w:pPr>
      <w:r w:rsidRPr="00A5463E">
        <w:rPr>
          <w:color w:val="000000"/>
        </w:rPr>
        <w:t>|</w:t>
      </w:r>
      <w:r>
        <w:rPr>
          <w:color w:val="000000"/>
        </w:rPr>
        <w:t xml:space="preserve">                    </w:t>
      </w:r>
      <w:r w:rsidRPr="00A5463E">
        <w:rPr>
          <w:color w:val="000000"/>
        </w:rPr>
        <w:t xml:space="preserve">  SSRC of transmi</w:t>
      </w:r>
      <w:r>
        <w:rPr>
          <w:color w:val="000000"/>
        </w:rPr>
        <w:t xml:space="preserve">tter         </w:t>
      </w:r>
      <w:r w:rsidRPr="00A5463E">
        <w:rPr>
          <w:color w:val="000000"/>
        </w:rPr>
        <w:t xml:space="preserve">             |</w:t>
      </w:r>
    </w:p>
    <w:p w:rsidR="00054A9E" w:rsidRPr="00A5463E" w:rsidRDefault="00054A9E" w:rsidP="00054A9E">
      <w:pPr>
        <w:pStyle w:val="PL"/>
        <w:keepNext/>
        <w:keepLines/>
        <w:jc w:val="center"/>
        <w:rPr>
          <w:noProof w:val="0"/>
        </w:rPr>
      </w:pPr>
      <w:r w:rsidRPr="00A5463E">
        <w:rPr>
          <w:noProof w:val="0"/>
        </w:rPr>
        <w:t>+-+-+-+-+-+-+-+-+-+-+-+-+-+-+-+-+-+-+-+-+-+-+-+-+-+-+-+-+-+-+-+-+</w:t>
      </w:r>
    </w:p>
    <w:p w:rsidR="00054A9E" w:rsidRPr="00A5463E" w:rsidRDefault="00054A9E" w:rsidP="00054A9E">
      <w:pPr>
        <w:pStyle w:val="PL"/>
        <w:keepNext/>
        <w:keepLines/>
        <w:jc w:val="center"/>
        <w:rPr>
          <w:ins w:id="235" w:author="Kiran Gurudev Kapale ./Services Standards /SRI-Bangalore/Staff Engineer/Samsung Electronics" w:date="2023-03-27T15:43:00Z"/>
        </w:rPr>
      </w:pPr>
      <w:ins w:id="236" w:author="Kiran Gurudev Kapale ./Services Standards /SRI-Bangalore/Staff Engineer/Samsung Electronics" w:date="2023-03-27T15:43: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054A9E" w:rsidRPr="00A5463E" w:rsidRDefault="00054A9E" w:rsidP="00054A9E">
      <w:pPr>
        <w:pStyle w:val="PL"/>
        <w:jc w:val="center"/>
        <w:rPr>
          <w:ins w:id="237" w:author="Kiran Gurudev Kapale ./Services Standards /SRI-Bangalore/Staff Engineer/Samsung Electronics" w:date="2023-03-27T15:43:00Z"/>
          <w:color w:val="000000"/>
        </w:rPr>
      </w:pPr>
      <w:ins w:id="238" w:author="Kiran Gurudev Kapale ./Services Standards /SRI-Bangalore/Staff Engineer/Samsung Electronics" w:date="2023-03-27T15:43:00Z">
        <w:r w:rsidRPr="00A5463E">
          <w:rPr>
            <w:color w:val="000000"/>
          </w:rPr>
          <w:t>+-+-+-+-+-+-+-+-+-+-+-+-+-+-+-+-+-+-+-+-+-+-+-+-+-+-+-+-+-+-+-+-+</w:t>
        </w:r>
      </w:ins>
    </w:p>
    <w:p w:rsidR="00054A9E" w:rsidRPr="00A5463E" w:rsidRDefault="00054A9E" w:rsidP="00054A9E">
      <w:pPr>
        <w:pStyle w:val="PL"/>
        <w:keepNext/>
        <w:keepLines/>
        <w:jc w:val="center"/>
        <w:rPr>
          <w:ins w:id="239" w:author="Kiran Gurudev Kapale ./Services Standards /SRI-Bangalore/Staff Engineer/Samsung Electronics" w:date="2023-03-27T15:43:00Z"/>
        </w:rPr>
      </w:pPr>
      <w:ins w:id="240" w:author="Kiran Gurudev Kapale ./Services Standards /SRI-Bangalore/Staff Engineer/Samsung Electronics" w:date="2023-03-27T15:43: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054A9E" w:rsidRPr="00A5463E" w:rsidRDefault="00054A9E" w:rsidP="00054A9E">
      <w:pPr>
        <w:pStyle w:val="PL"/>
        <w:jc w:val="center"/>
        <w:rPr>
          <w:ins w:id="241" w:author="Kiran Gurudev Kapale ./Services Standards /SRI-Bangalore/Staff Engineer/Samsung Electronics" w:date="2023-03-27T15:43:00Z"/>
          <w:color w:val="000000"/>
        </w:rPr>
      </w:pPr>
      <w:ins w:id="242" w:author="Kiran Gurudev Kapale ./Services Standards /SRI-Bangalore/Staff Engineer/Samsung Electronics" w:date="2023-03-27T15:43:00Z">
        <w:r w:rsidRPr="00A5463E">
          <w:rPr>
            <w:color w:val="000000"/>
          </w:rPr>
          <w:t>+-+-+-+-+-+-+-+-+-+-+-+-+-+-+-+-+-+-+-+-+-+-+-+-+-+-+-+-+-+-+-+-+</w:t>
        </w:r>
      </w:ins>
    </w:p>
    <w:p w:rsidR="00B663B6" w:rsidRDefault="00B663B6" w:rsidP="00B663B6">
      <w:pPr>
        <w:pStyle w:val="PL"/>
        <w:keepNext/>
        <w:keepLines/>
        <w:jc w:val="center"/>
        <w:rPr>
          <w:noProof w:val="0"/>
        </w:rPr>
      </w:pPr>
      <w:r w:rsidRPr="00A5463E">
        <w:rPr>
          <w:noProof w:val="0"/>
        </w:rPr>
        <w:t>|           Permission to Request the Transmission field        |</w:t>
      </w:r>
    </w:p>
    <w:p w:rsidR="00B663B6" w:rsidRPr="00A5463E" w:rsidRDefault="00B663B6" w:rsidP="00B663B6">
      <w:pPr>
        <w:pStyle w:val="PL"/>
        <w:keepNext/>
        <w:keepLines/>
        <w:jc w:val="center"/>
        <w:rPr>
          <w:noProof w:val="0"/>
        </w:rPr>
      </w:pPr>
      <w:r w:rsidRPr="00A5463E">
        <w:rPr>
          <w:noProof w:val="0"/>
        </w:rPr>
        <w:t>+-+-+-+-+-+-+-+-+-+-+-+-+-+-+-+-+-+-+-+-+-+-+-+-+-+-+-+-+-+-+-+-+</w:t>
      </w:r>
    </w:p>
    <w:p w:rsidR="00B663B6" w:rsidRPr="002B014C" w:rsidRDefault="00B663B6" w:rsidP="00B663B6">
      <w:pPr>
        <w:pStyle w:val="PL"/>
        <w:keepNext/>
        <w:keepLines/>
        <w:jc w:val="center"/>
        <w:rPr>
          <w:noProof w:val="0"/>
        </w:rPr>
      </w:pPr>
      <w:r w:rsidRPr="00A5463E">
        <w:rPr>
          <w:noProof w:val="0"/>
        </w:rPr>
        <w:t>|                Transmission Indicator field                   |</w:t>
      </w:r>
    </w:p>
    <w:p w:rsidR="00B663B6" w:rsidRDefault="00B663B6" w:rsidP="00B663B6">
      <w:pPr>
        <w:pStyle w:val="PL"/>
        <w:jc w:val="center"/>
        <w:rPr>
          <w:color w:val="000000"/>
        </w:rPr>
      </w:pPr>
      <w:r w:rsidRPr="00A5463E">
        <w:rPr>
          <w:color w:val="000000"/>
        </w:rPr>
        <w:t>+-+-+-+-+-+-+-+-+-+-+-+-+-+-+-+-+-+-+-+-+-+-+-+-+-+-+-+-+-+-+-+-+</w:t>
      </w:r>
    </w:p>
    <w:p w:rsidR="00B663B6" w:rsidRPr="00A5463E" w:rsidRDefault="00B663B6" w:rsidP="00B663B6">
      <w:pPr>
        <w:pStyle w:val="PL"/>
        <w:jc w:val="center"/>
        <w:rPr>
          <w:color w:val="000000"/>
        </w:rPr>
      </w:pPr>
      <w:r w:rsidRPr="00A5463E">
        <w:rPr>
          <w:color w:val="000000"/>
        </w:rPr>
        <w:t>|                       Track Info field                        |</w:t>
      </w:r>
    </w:p>
    <w:p w:rsidR="00B663B6" w:rsidRPr="00A5463E" w:rsidRDefault="00B663B6" w:rsidP="00B663B6">
      <w:pPr>
        <w:pStyle w:val="PL"/>
        <w:jc w:val="center"/>
        <w:rPr>
          <w:color w:val="000000"/>
        </w:rPr>
      </w:pPr>
      <w:r w:rsidRPr="00A5463E">
        <w:rPr>
          <w:color w:val="000000"/>
        </w:rPr>
        <w:t>+-+-+-+-+-+-+-+-+-+-+-+-+-+-+-+-+-+-+-+-+-+-+-+-+-+-+-+-+-+-+-+-+</w:t>
      </w:r>
    </w:p>
    <w:p w:rsidR="00B663B6" w:rsidRPr="00A5463E" w:rsidRDefault="00B663B6" w:rsidP="00B663B6">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rsidR="00B663B6" w:rsidRPr="00A5463E" w:rsidRDefault="00B663B6" w:rsidP="00B663B6">
      <w:pPr>
        <w:pStyle w:val="PL"/>
        <w:jc w:val="center"/>
        <w:rPr>
          <w:color w:val="000000"/>
        </w:rPr>
      </w:pPr>
      <w:r w:rsidRPr="00A5463E">
        <w:rPr>
          <w:color w:val="000000"/>
        </w:rPr>
        <w:t>+-+-+-+-+-+-+-+-+-+-+-+-+-+-+-+-+-+-+-+-+-+-+-+-+-+-+-+-+-+-+-+-+</w:t>
      </w:r>
    </w:p>
    <w:p w:rsidR="00B663B6" w:rsidRPr="00A5463E" w:rsidRDefault="00B663B6" w:rsidP="00B663B6">
      <w:pPr>
        <w:pStyle w:val="PL"/>
        <w:jc w:val="center"/>
      </w:pPr>
    </w:p>
    <w:p w:rsidR="00B663B6" w:rsidRPr="00A5463E" w:rsidRDefault="00B663B6" w:rsidP="00B663B6">
      <w:r w:rsidRPr="00A5463E">
        <w:t>With the exception of the three first 32-bit words the order of the fields are irrelevant.</w:t>
      </w:r>
    </w:p>
    <w:p w:rsidR="00B663B6" w:rsidRPr="00A5463E" w:rsidRDefault="00B663B6" w:rsidP="00B663B6">
      <w:pPr>
        <w:rPr>
          <w:b/>
          <w:u w:val="single"/>
        </w:rPr>
      </w:pPr>
      <w:r w:rsidRPr="00A5463E">
        <w:rPr>
          <w:b/>
          <w:u w:val="single"/>
        </w:rPr>
        <w:lastRenderedPageBreak/>
        <w:t>Subtype:</w:t>
      </w:r>
    </w:p>
    <w:p w:rsidR="00B663B6" w:rsidRPr="00A5463E" w:rsidRDefault="00B663B6" w:rsidP="00B663B6">
      <w:r w:rsidRPr="00A5463E">
        <w:t>The subtype is coded according to table </w:t>
      </w:r>
      <w:r>
        <w:t>9.2.2.1-</w:t>
      </w:r>
      <w:r w:rsidRPr="00A5463E">
        <w:t>2.</w:t>
      </w:r>
    </w:p>
    <w:p w:rsidR="00B663B6" w:rsidRPr="00A5463E" w:rsidRDefault="00B663B6" w:rsidP="00B663B6">
      <w:pPr>
        <w:rPr>
          <w:b/>
          <w:u w:val="single"/>
        </w:rPr>
      </w:pPr>
      <w:r w:rsidRPr="00A5463E">
        <w:rPr>
          <w:b/>
          <w:u w:val="single"/>
        </w:rPr>
        <w:t>Length:</w:t>
      </w:r>
    </w:p>
    <w:p w:rsidR="00B663B6" w:rsidRPr="00A5463E" w:rsidRDefault="00B663B6" w:rsidP="00B663B6">
      <w:r w:rsidRPr="00A5463E">
        <w:t xml:space="preserve">The length is coded as specified in to </w:t>
      </w:r>
      <w:r>
        <w:t>clause</w:t>
      </w:r>
      <w:r w:rsidRPr="00A5463E">
        <w:t> 9.1.2.</w:t>
      </w:r>
    </w:p>
    <w:p w:rsidR="00B663B6" w:rsidRPr="00A5463E" w:rsidRDefault="00B663B6" w:rsidP="00B663B6">
      <w:pPr>
        <w:rPr>
          <w:b/>
          <w:u w:val="single"/>
        </w:rPr>
      </w:pPr>
      <w:r w:rsidRPr="00A5463E">
        <w:rPr>
          <w:b/>
          <w:u w:val="single"/>
        </w:rPr>
        <w:t>SSRC:</w:t>
      </w:r>
    </w:p>
    <w:p w:rsidR="00B663B6" w:rsidRPr="00A5463E" w:rsidRDefault="00B663B6" w:rsidP="00B663B6">
      <w:r w:rsidRPr="00A5463E">
        <w:t>The SSRC field carries the SSRC of the transmission control server.</w:t>
      </w:r>
    </w:p>
    <w:p w:rsidR="00B663B6" w:rsidRPr="00A5463E" w:rsidRDefault="00B663B6" w:rsidP="00B663B6">
      <w:r w:rsidRPr="00A5463E">
        <w:t>The SSRC field is coded as specified in IETF RFC 3550 </w:t>
      </w:r>
      <w:r>
        <w:t>[3]</w:t>
      </w:r>
      <w:r w:rsidRPr="00A5463E">
        <w:t>.</w:t>
      </w:r>
    </w:p>
    <w:p w:rsidR="00B663B6" w:rsidRPr="00A5463E" w:rsidRDefault="00B663B6" w:rsidP="00B663B6">
      <w:pPr>
        <w:rPr>
          <w:b/>
          <w:color w:val="000000"/>
          <w:u w:val="single"/>
        </w:rPr>
      </w:pPr>
      <w:r w:rsidRPr="00A5463E">
        <w:rPr>
          <w:b/>
          <w:color w:val="000000"/>
          <w:u w:val="single"/>
        </w:rPr>
        <w:t>User ID:</w:t>
      </w:r>
    </w:p>
    <w:p w:rsidR="00B663B6" w:rsidRPr="00A5463E" w:rsidRDefault="00B663B6" w:rsidP="00B663B6">
      <w:r w:rsidRPr="00A5463E">
        <w:t xml:space="preserve">The User ID field carries the </w:t>
      </w:r>
      <w:r w:rsidRPr="00A5463E">
        <w:rPr>
          <w:lang w:eastAsia="ko-KR"/>
        </w:rPr>
        <w:t>MCVideo ID</w:t>
      </w:r>
      <w:r w:rsidRPr="00A5463E">
        <w:t xml:space="preserve"> of the user transmitting the media.</w:t>
      </w:r>
    </w:p>
    <w:p w:rsidR="00B663B6" w:rsidRPr="00A5463E" w:rsidRDefault="00B663B6" w:rsidP="00B663B6">
      <w:r w:rsidRPr="00A5463E">
        <w:t xml:space="preserve">The User ID value is coded as specified in </w:t>
      </w:r>
      <w:r>
        <w:t>clause</w:t>
      </w:r>
      <w:r w:rsidRPr="00A5463E">
        <w:t> 9.2.3.8.</w:t>
      </w:r>
    </w:p>
    <w:p w:rsidR="00771F28" w:rsidRPr="00A5463E" w:rsidRDefault="00771F28" w:rsidP="00771F28">
      <w:pPr>
        <w:rPr>
          <w:b/>
          <w:color w:val="000000"/>
          <w:u w:val="single"/>
        </w:rPr>
      </w:pPr>
      <w:r>
        <w:rPr>
          <w:b/>
          <w:color w:val="000000"/>
          <w:u w:val="single"/>
        </w:rPr>
        <w:t>SSRC of transmitter</w:t>
      </w:r>
      <w:r w:rsidRPr="00A5463E">
        <w:rPr>
          <w:b/>
          <w:color w:val="000000"/>
          <w:u w:val="single"/>
        </w:rPr>
        <w:t>:</w:t>
      </w:r>
    </w:p>
    <w:p w:rsidR="00771F28" w:rsidRDefault="00771F28" w:rsidP="00771F28">
      <w:r w:rsidRPr="00A5463E">
        <w:t xml:space="preserve">The </w:t>
      </w:r>
      <w:r>
        <w:t>SSRC of transmitter field carries the SSRC of the user transmitting the media.</w:t>
      </w:r>
    </w:p>
    <w:p w:rsidR="00771F28" w:rsidRDefault="00771F28" w:rsidP="00771F28">
      <w:pPr>
        <w:rPr>
          <w:ins w:id="243" w:author="Kiran Gurudev Kapale ./Services Standards /SRI-Bangalore/Staff Engineer/Samsung Electronics" w:date="2023-03-27T18:51:00Z"/>
        </w:rPr>
      </w:pPr>
      <w:r w:rsidRPr="00A5463E">
        <w:t xml:space="preserve">The SSRC </w:t>
      </w:r>
      <w:r>
        <w:t xml:space="preserve">of transmitter </w:t>
      </w:r>
      <w:r w:rsidRPr="00A5463E">
        <w:t xml:space="preserve">field is coded as </w:t>
      </w:r>
      <w:r>
        <w:t>described in clause</w:t>
      </w:r>
      <w:r w:rsidRPr="00A5463E">
        <w:t> 9.2.3.1</w:t>
      </w:r>
      <w:r>
        <w:t>6</w:t>
      </w:r>
      <w:r w:rsidRPr="00A5463E">
        <w:t>.</w:t>
      </w:r>
    </w:p>
    <w:p w:rsidR="00771F28" w:rsidRPr="00B24DC2" w:rsidRDefault="00771F28" w:rsidP="00771F28">
      <w:pPr>
        <w:rPr>
          <w:ins w:id="244" w:author="Kiran Gurudev Kapale ./Services Standards /SRI-Bangalore/Staff Engineer/Samsung Electronics" w:date="2023-03-27T20:45:00Z"/>
          <w:b/>
          <w:color w:val="000000"/>
          <w:u w:val="single"/>
          <w:lang w:eastAsia="ko-KR"/>
        </w:rPr>
      </w:pPr>
      <w:ins w:id="245" w:author="Kiran Gurudev Kapale ./Services Standards /SRI-Bangalore/Staff Engineer/Samsung Electronics" w:date="2023-03-27T20:45:00Z">
        <w:r w:rsidRPr="00B24DC2">
          <w:rPr>
            <w:b/>
            <w:color w:val="000000"/>
            <w:u w:val="single"/>
            <w:lang w:eastAsia="ko-KR"/>
          </w:rPr>
          <w:t>Audio SSRC of transmitter:</w:t>
        </w:r>
      </w:ins>
    </w:p>
    <w:p w:rsidR="00771F28" w:rsidRDefault="00771F28" w:rsidP="00771F28">
      <w:pPr>
        <w:rPr>
          <w:ins w:id="246" w:author="Kiran Gurudev Kapale ./Services Standards /SRI-Bangalore/Staff Engineer/Samsung Electronics" w:date="2023-03-27T20:45:00Z"/>
        </w:rPr>
      </w:pPr>
      <w:ins w:id="247" w:author="Kiran Gurudev Kapale ./Services Standards /SRI-Bangalore/Staff Engineer/Samsung Electronics" w:date="2023-03-27T20:45:00Z">
        <w:r>
          <w:t>The Audio SSRC of transmitter field carries the SSRC value for Audio RTP stream of the user transmitting the media.</w:t>
        </w:r>
      </w:ins>
    </w:p>
    <w:p w:rsidR="00771F28" w:rsidRDefault="00771F28" w:rsidP="00771F28">
      <w:pPr>
        <w:rPr>
          <w:ins w:id="248" w:author="Kiran Gurudev Kapale ./Services Standards /SRI-Bangalore/Staff Engineer/Samsung Electronics" w:date="2023-03-27T20:45:00Z"/>
        </w:rPr>
      </w:pPr>
      <w:ins w:id="249" w:author="Kiran Gurudev Kapale ./Services Standards /SRI-Bangalore/Staff Engineer/Samsung Electronics" w:date="2023-03-27T20:45:00Z">
        <w:r>
          <w:t>The Audio SSRC of transmitter field is codec as described in subclause 9.2.3.K.</w:t>
        </w:r>
      </w:ins>
    </w:p>
    <w:p w:rsidR="00771F28" w:rsidRPr="009529C3" w:rsidRDefault="00771F28" w:rsidP="00771F28">
      <w:pPr>
        <w:rPr>
          <w:ins w:id="250" w:author="Kiran Gurudev Kapale ./Services Standards /SRI-Bangalore/Staff Engineer/Samsung Electronics" w:date="2023-03-27T20:45:00Z"/>
          <w:b/>
          <w:color w:val="000000"/>
          <w:u w:val="single"/>
          <w:lang w:eastAsia="ko-KR"/>
        </w:rPr>
      </w:pPr>
      <w:ins w:id="251" w:author="Kiran Gurudev Kapale ./Services Standards /SRI-Bangalore/Staff Engineer/Samsung Electronics" w:date="2023-03-27T20:45:00Z">
        <w:r w:rsidRPr="009529C3">
          <w:rPr>
            <w:b/>
            <w:color w:val="000000"/>
            <w:u w:val="single"/>
            <w:lang w:eastAsia="ko-KR"/>
          </w:rPr>
          <w:t>Video SSRC of transmitter:</w:t>
        </w:r>
      </w:ins>
    </w:p>
    <w:p w:rsidR="00771F28" w:rsidRDefault="00771F28" w:rsidP="00771F28">
      <w:pPr>
        <w:rPr>
          <w:ins w:id="252" w:author="Kiran Gurudev Kapale ./Services Standards /SRI-Bangalore/Staff Engineer/Samsung Electronics" w:date="2023-03-27T20:45:00Z"/>
        </w:rPr>
      </w:pPr>
      <w:ins w:id="253" w:author="Kiran Gurudev Kapale ./Services Standards /SRI-Bangalore/Staff Engineer/Samsung Electronics" w:date="2023-03-27T20:45:00Z">
        <w:r>
          <w:t>The Video SSRC of transmitter field carries the SSRC value for Video RTP stream of the user transmitting the media.</w:t>
        </w:r>
      </w:ins>
    </w:p>
    <w:p w:rsidR="00771F28" w:rsidRPr="00A5463E" w:rsidDel="00160241" w:rsidRDefault="00771F28" w:rsidP="00771F28">
      <w:pPr>
        <w:rPr>
          <w:del w:id="254" w:author="Kiran Gurudev Kapale ./Services Standards /SRI-Bangalore/Staff Engineer/Samsung Electronics" w:date="2023-03-27T20:45:00Z"/>
        </w:rPr>
      </w:pPr>
      <w:ins w:id="255" w:author="Kiran Gurudev Kapale ./Services Standards /SRI-Bangalore/Staff Engineer/Samsung Electronics" w:date="2023-03-27T20:45:00Z">
        <w:r>
          <w:t>The Video SSRC of transmitter field is codec as described in subclause 9.2.3.G.</w:t>
        </w:r>
      </w:ins>
    </w:p>
    <w:p w:rsidR="00B663B6" w:rsidRPr="00A5463E" w:rsidRDefault="00B663B6" w:rsidP="00B663B6">
      <w:pPr>
        <w:rPr>
          <w:b/>
          <w:u w:val="single"/>
        </w:rPr>
      </w:pPr>
      <w:r w:rsidRPr="00A5463E">
        <w:rPr>
          <w:b/>
          <w:u w:val="single"/>
        </w:rPr>
        <w:t>Permission to request the transmission:</w:t>
      </w:r>
    </w:p>
    <w:p w:rsidR="00B663B6" w:rsidRDefault="00B663B6" w:rsidP="00B663B6">
      <w:r w:rsidRPr="00A5463E">
        <w:t xml:space="preserve">The Permission to Request the Transmission field is coded as specified in </w:t>
      </w:r>
      <w:r>
        <w:t>clause</w:t>
      </w:r>
      <w:r w:rsidRPr="00A5463E">
        <w:t> 9.2.3.7.</w:t>
      </w:r>
    </w:p>
    <w:p w:rsidR="00B663B6" w:rsidRPr="00A5463E" w:rsidRDefault="00B663B6" w:rsidP="00B663B6">
      <w:pPr>
        <w:rPr>
          <w:b/>
          <w:u w:val="single"/>
        </w:rPr>
      </w:pPr>
      <w:r w:rsidRPr="00A5463E">
        <w:rPr>
          <w:b/>
          <w:u w:val="single"/>
        </w:rPr>
        <w:t>Transmission Indicator:</w:t>
      </w:r>
    </w:p>
    <w:p w:rsidR="00B663B6" w:rsidRPr="00561A73" w:rsidRDefault="00B663B6" w:rsidP="00B663B6">
      <w:r w:rsidRPr="00A5463E">
        <w:t xml:space="preserve">The Transmission Indicator field is coded as described in </w:t>
      </w:r>
      <w:r>
        <w:t>clause</w:t>
      </w:r>
      <w:r w:rsidRPr="00A5463E">
        <w:t> 9.2.3.11.</w:t>
      </w:r>
    </w:p>
    <w:p w:rsidR="00B663B6" w:rsidRPr="00A5463E" w:rsidRDefault="00B663B6" w:rsidP="00B663B6">
      <w:pPr>
        <w:rPr>
          <w:b/>
          <w:u w:val="single"/>
        </w:rPr>
      </w:pPr>
      <w:r w:rsidRPr="00A5463E">
        <w:rPr>
          <w:b/>
          <w:u w:val="single"/>
        </w:rPr>
        <w:t>Track Info:</w:t>
      </w:r>
    </w:p>
    <w:p w:rsidR="00B663B6" w:rsidRDefault="00B663B6" w:rsidP="00B663B6">
      <w:r w:rsidRPr="00A5463E">
        <w:t xml:space="preserve">The Track Info field is included when an MCVideo call involves a non-controlling MCVideo function. The coding of the Track Info field is described in </w:t>
      </w:r>
      <w:r>
        <w:t>clause</w:t>
      </w:r>
      <w:r w:rsidRPr="00A5463E">
        <w:t> 9.2.3.13.</w:t>
      </w:r>
    </w:p>
    <w:p w:rsidR="00B663B6" w:rsidRDefault="00B663B6" w:rsidP="00B663B6">
      <w:pPr>
        <w:rPr>
          <w:b/>
          <w:u w:val="single"/>
        </w:rPr>
      </w:pPr>
      <w:r>
        <w:rPr>
          <w:b/>
          <w:u w:val="single"/>
        </w:rPr>
        <w:t>Reception Mode</w:t>
      </w:r>
      <w:r w:rsidRPr="00A5463E">
        <w:rPr>
          <w:b/>
          <w:u w:val="single"/>
        </w:rPr>
        <w:t>:</w:t>
      </w:r>
      <w:r>
        <w:rPr>
          <w:b/>
          <w:u w:val="single"/>
        </w:rPr>
        <w:t xml:space="preserve"> </w:t>
      </w:r>
    </w:p>
    <w:p w:rsidR="00B663B6" w:rsidRDefault="00B663B6" w:rsidP="00B663B6">
      <w:r>
        <w:t xml:space="preserve">The Reception Mode field </w:t>
      </w:r>
      <w:r w:rsidRPr="00A5463E">
        <w:t xml:space="preserve">coded as specified in </w:t>
      </w:r>
      <w:r>
        <w:t>clause</w:t>
      </w:r>
      <w:r w:rsidRPr="00A5463E">
        <w:t> 9.2.3.</w:t>
      </w:r>
      <w:r>
        <w:t>21.</w:t>
      </w:r>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777" w:rsidRDefault="00D71777">
      <w:r>
        <w:separator/>
      </w:r>
    </w:p>
  </w:endnote>
  <w:endnote w:type="continuationSeparator" w:id="0">
    <w:p w:rsidR="00D71777" w:rsidRDefault="00D7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777" w:rsidRDefault="00D71777">
      <w:r>
        <w:separator/>
      </w:r>
    </w:p>
  </w:footnote>
  <w:footnote w:type="continuationSeparator" w:id="0">
    <w:p w:rsidR="00D71777" w:rsidRDefault="00D71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rson w15:author="kiran_samsung_#143_r2">
    <w15:presenceInfo w15:providerId="None" w15:userId="kiran_samsung_#143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31E7D"/>
    <w:rsid w:val="000357A4"/>
    <w:rsid w:val="00054A9E"/>
    <w:rsid w:val="00071E34"/>
    <w:rsid w:val="0007689E"/>
    <w:rsid w:val="00082561"/>
    <w:rsid w:val="00082A17"/>
    <w:rsid w:val="0009273A"/>
    <w:rsid w:val="00095668"/>
    <w:rsid w:val="000A1DA3"/>
    <w:rsid w:val="000A6394"/>
    <w:rsid w:val="000A6829"/>
    <w:rsid w:val="000B05CB"/>
    <w:rsid w:val="000B5517"/>
    <w:rsid w:val="000B7FED"/>
    <w:rsid w:val="000C038A"/>
    <w:rsid w:val="000C6598"/>
    <w:rsid w:val="000D21A7"/>
    <w:rsid w:val="000D44B3"/>
    <w:rsid w:val="000E0DB1"/>
    <w:rsid w:val="000E3670"/>
    <w:rsid w:val="001009F9"/>
    <w:rsid w:val="00111255"/>
    <w:rsid w:val="00113C87"/>
    <w:rsid w:val="0011453A"/>
    <w:rsid w:val="00125AA8"/>
    <w:rsid w:val="00131979"/>
    <w:rsid w:val="00145D43"/>
    <w:rsid w:val="00150E67"/>
    <w:rsid w:val="00192C46"/>
    <w:rsid w:val="001A08B3"/>
    <w:rsid w:val="001A1B90"/>
    <w:rsid w:val="001A2CA0"/>
    <w:rsid w:val="001A61E1"/>
    <w:rsid w:val="001A7B60"/>
    <w:rsid w:val="001B52F0"/>
    <w:rsid w:val="001B7A65"/>
    <w:rsid w:val="001C2A47"/>
    <w:rsid w:val="001C305C"/>
    <w:rsid w:val="001D37DD"/>
    <w:rsid w:val="001E41F3"/>
    <w:rsid w:val="001F014F"/>
    <w:rsid w:val="0020476D"/>
    <w:rsid w:val="00205852"/>
    <w:rsid w:val="00207CF2"/>
    <w:rsid w:val="00210F9A"/>
    <w:rsid w:val="002224B1"/>
    <w:rsid w:val="002465A5"/>
    <w:rsid w:val="0026004D"/>
    <w:rsid w:val="002640DD"/>
    <w:rsid w:val="00275D12"/>
    <w:rsid w:val="002776A9"/>
    <w:rsid w:val="00283A4B"/>
    <w:rsid w:val="00284FEB"/>
    <w:rsid w:val="002860C4"/>
    <w:rsid w:val="0029442C"/>
    <w:rsid w:val="002B5741"/>
    <w:rsid w:val="002B6981"/>
    <w:rsid w:val="002C0047"/>
    <w:rsid w:val="002D5F24"/>
    <w:rsid w:val="002E472E"/>
    <w:rsid w:val="00300098"/>
    <w:rsid w:val="00305409"/>
    <w:rsid w:val="00314EDB"/>
    <w:rsid w:val="003609EF"/>
    <w:rsid w:val="0036231A"/>
    <w:rsid w:val="00374DD4"/>
    <w:rsid w:val="0037706A"/>
    <w:rsid w:val="00381D3A"/>
    <w:rsid w:val="003A103E"/>
    <w:rsid w:val="003A77AE"/>
    <w:rsid w:val="003B1127"/>
    <w:rsid w:val="003B2C42"/>
    <w:rsid w:val="003B51E7"/>
    <w:rsid w:val="003D0F37"/>
    <w:rsid w:val="003D3480"/>
    <w:rsid w:val="003E1A36"/>
    <w:rsid w:val="00401E2C"/>
    <w:rsid w:val="00410371"/>
    <w:rsid w:val="00417DC6"/>
    <w:rsid w:val="00422765"/>
    <w:rsid w:val="004242F1"/>
    <w:rsid w:val="00463786"/>
    <w:rsid w:val="004B03E7"/>
    <w:rsid w:val="004B75B7"/>
    <w:rsid w:val="004F2556"/>
    <w:rsid w:val="004F4103"/>
    <w:rsid w:val="00510F87"/>
    <w:rsid w:val="0051528C"/>
    <w:rsid w:val="0051580D"/>
    <w:rsid w:val="00516728"/>
    <w:rsid w:val="00524BDE"/>
    <w:rsid w:val="00542E4F"/>
    <w:rsid w:val="00547111"/>
    <w:rsid w:val="00554B87"/>
    <w:rsid w:val="00567609"/>
    <w:rsid w:val="00592D74"/>
    <w:rsid w:val="005A606C"/>
    <w:rsid w:val="005E2C44"/>
    <w:rsid w:val="005F50A6"/>
    <w:rsid w:val="006005FB"/>
    <w:rsid w:val="006200AA"/>
    <w:rsid w:val="00621188"/>
    <w:rsid w:val="0062401C"/>
    <w:rsid w:val="006257ED"/>
    <w:rsid w:val="006478AA"/>
    <w:rsid w:val="00663693"/>
    <w:rsid w:val="00665C47"/>
    <w:rsid w:val="00675F56"/>
    <w:rsid w:val="00681C52"/>
    <w:rsid w:val="00695808"/>
    <w:rsid w:val="006B0CAC"/>
    <w:rsid w:val="006B46FB"/>
    <w:rsid w:val="006B6FC8"/>
    <w:rsid w:val="006E21FB"/>
    <w:rsid w:val="006F6073"/>
    <w:rsid w:val="007176FF"/>
    <w:rsid w:val="0075093A"/>
    <w:rsid w:val="007538DD"/>
    <w:rsid w:val="007541BC"/>
    <w:rsid w:val="0076043F"/>
    <w:rsid w:val="00764BF6"/>
    <w:rsid w:val="00771F28"/>
    <w:rsid w:val="00781AAF"/>
    <w:rsid w:val="00792342"/>
    <w:rsid w:val="007977A8"/>
    <w:rsid w:val="007B512A"/>
    <w:rsid w:val="007B5DB9"/>
    <w:rsid w:val="007C2097"/>
    <w:rsid w:val="007C29EE"/>
    <w:rsid w:val="007D6A07"/>
    <w:rsid w:val="007F7259"/>
    <w:rsid w:val="008040A8"/>
    <w:rsid w:val="008279FA"/>
    <w:rsid w:val="00852A48"/>
    <w:rsid w:val="00855237"/>
    <w:rsid w:val="00855AC5"/>
    <w:rsid w:val="008626E7"/>
    <w:rsid w:val="00867792"/>
    <w:rsid w:val="00870EE7"/>
    <w:rsid w:val="008863B9"/>
    <w:rsid w:val="008944E7"/>
    <w:rsid w:val="008A45A6"/>
    <w:rsid w:val="008C077F"/>
    <w:rsid w:val="008F072E"/>
    <w:rsid w:val="008F3789"/>
    <w:rsid w:val="008F686C"/>
    <w:rsid w:val="009024C3"/>
    <w:rsid w:val="00905F40"/>
    <w:rsid w:val="009140AD"/>
    <w:rsid w:val="009148DE"/>
    <w:rsid w:val="009238B6"/>
    <w:rsid w:val="00933433"/>
    <w:rsid w:val="00941805"/>
    <w:rsid w:val="00941E30"/>
    <w:rsid w:val="00955966"/>
    <w:rsid w:val="00972018"/>
    <w:rsid w:val="00972C0C"/>
    <w:rsid w:val="009777D9"/>
    <w:rsid w:val="00991B88"/>
    <w:rsid w:val="00993B12"/>
    <w:rsid w:val="00995EDF"/>
    <w:rsid w:val="009A388C"/>
    <w:rsid w:val="009A5753"/>
    <w:rsid w:val="009A579D"/>
    <w:rsid w:val="009C292C"/>
    <w:rsid w:val="009E3297"/>
    <w:rsid w:val="009F734F"/>
    <w:rsid w:val="00A131B1"/>
    <w:rsid w:val="00A246B6"/>
    <w:rsid w:val="00A265AE"/>
    <w:rsid w:val="00A31EB1"/>
    <w:rsid w:val="00A336AF"/>
    <w:rsid w:val="00A40A2C"/>
    <w:rsid w:val="00A42E26"/>
    <w:rsid w:val="00A47E70"/>
    <w:rsid w:val="00A50CF0"/>
    <w:rsid w:val="00A7671C"/>
    <w:rsid w:val="00AA2CBC"/>
    <w:rsid w:val="00AB3550"/>
    <w:rsid w:val="00AC5820"/>
    <w:rsid w:val="00AD1CD8"/>
    <w:rsid w:val="00AD3F05"/>
    <w:rsid w:val="00AD4E4D"/>
    <w:rsid w:val="00AD6966"/>
    <w:rsid w:val="00AE04BB"/>
    <w:rsid w:val="00B10D97"/>
    <w:rsid w:val="00B12CE4"/>
    <w:rsid w:val="00B1595C"/>
    <w:rsid w:val="00B258BB"/>
    <w:rsid w:val="00B260CA"/>
    <w:rsid w:val="00B51060"/>
    <w:rsid w:val="00B52244"/>
    <w:rsid w:val="00B5389B"/>
    <w:rsid w:val="00B573F9"/>
    <w:rsid w:val="00B65DFD"/>
    <w:rsid w:val="00B663B6"/>
    <w:rsid w:val="00B67B97"/>
    <w:rsid w:val="00B968C8"/>
    <w:rsid w:val="00BA3B91"/>
    <w:rsid w:val="00BA3EC5"/>
    <w:rsid w:val="00BA51D9"/>
    <w:rsid w:val="00BB5DFC"/>
    <w:rsid w:val="00BD279D"/>
    <w:rsid w:val="00BD6BB8"/>
    <w:rsid w:val="00BE4830"/>
    <w:rsid w:val="00C47CC8"/>
    <w:rsid w:val="00C66BA2"/>
    <w:rsid w:val="00C70607"/>
    <w:rsid w:val="00C77013"/>
    <w:rsid w:val="00C8713C"/>
    <w:rsid w:val="00C93F53"/>
    <w:rsid w:val="00C95985"/>
    <w:rsid w:val="00CB7D4D"/>
    <w:rsid w:val="00CC5026"/>
    <w:rsid w:val="00CC68D0"/>
    <w:rsid w:val="00CD0B58"/>
    <w:rsid w:val="00CE27AF"/>
    <w:rsid w:val="00CE6AF4"/>
    <w:rsid w:val="00CE717E"/>
    <w:rsid w:val="00D030EB"/>
    <w:rsid w:val="00D03F9A"/>
    <w:rsid w:val="00D04443"/>
    <w:rsid w:val="00D06D51"/>
    <w:rsid w:val="00D12E25"/>
    <w:rsid w:val="00D14632"/>
    <w:rsid w:val="00D24991"/>
    <w:rsid w:val="00D50255"/>
    <w:rsid w:val="00D66520"/>
    <w:rsid w:val="00D71777"/>
    <w:rsid w:val="00D82912"/>
    <w:rsid w:val="00D83022"/>
    <w:rsid w:val="00DA3D6E"/>
    <w:rsid w:val="00DE34CF"/>
    <w:rsid w:val="00E13F3D"/>
    <w:rsid w:val="00E246DF"/>
    <w:rsid w:val="00E307DC"/>
    <w:rsid w:val="00E34898"/>
    <w:rsid w:val="00E34B13"/>
    <w:rsid w:val="00EA2752"/>
    <w:rsid w:val="00EA5261"/>
    <w:rsid w:val="00EB09B7"/>
    <w:rsid w:val="00EB6E64"/>
    <w:rsid w:val="00EC16FB"/>
    <w:rsid w:val="00EC20F1"/>
    <w:rsid w:val="00EC5885"/>
    <w:rsid w:val="00EE7D7C"/>
    <w:rsid w:val="00EF4478"/>
    <w:rsid w:val="00F01075"/>
    <w:rsid w:val="00F04AC1"/>
    <w:rsid w:val="00F10235"/>
    <w:rsid w:val="00F25D98"/>
    <w:rsid w:val="00F2648B"/>
    <w:rsid w:val="00F300FB"/>
    <w:rsid w:val="00F3062F"/>
    <w:rsid w:val="00F330E5"/>
    <w:rsid w:val="00F411DF"/>
    <w:rsid w:val="00F623CF"/>
    <w:rsid w:val="00FB458A"/>
    <w:rsid w:val="00FB6386"/>
    <w:rsid w:val="00FC55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E0BB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581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07E14-6F46-4D3C-90F0-B366DBC31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3548</Words>
  <Characters>20225</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37</cp:revision>
  <cp:lastPrinted>1899-12-31T23:00:00Z</cp:lastPrinted>
  <dcterms:created xsi:type="dcterms:W3CDTF">2023-03-27T10:18:00Z</dcterms:created>
  <dcterms:modified xsi:type="dcterms:W3CDTF">2023-08-14T16:02:00Z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